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DA44C" w14:textId="6CDAFF43" w:rsidR="00301672" w:rsidRPr="008D31A3" w:rsidRDefault="00301672" w:rsidP="00301672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>
        <w:rPr>
          <w:rFonts w:ascii="Arial" w:hAnsi="Arial" w:cs="Arial"/>
          <w:b/>
          <w:bCs/>
          <w:sz w:val="24"/>
        </w:rPr>
        <w:t>#1</w:t>
      </w:r>
      <w:r w:rsidR="00446C10">
        <w:rPr>
          <w:rFonts w:ascii="Arial" w:hAnsi="Arial" w:cs="Arial"/>
          <w:b/>
          <w:bCs/>
          <w:sz w:val="24"/>
        </w:rPr>
        <w:t>2</w:t>
      </w:r>
      <w:r w:rsidR="001A6D6F">
        <w:rPr>
          <w:rFonts w:ascii="Arial" w:hAnsi="Arial" w:cs="Arial"/>
          <w:b/>
          <w:bCs/>
          <w:sz w:val="24"/>
        </w:rPr>
        <w:t>1</w:t>
      </w:r>
      <w:r w:rsidRPr="008D31A3">
        <w:rPr>
          <w:rFonts w:ascii="Arial" w:hAnsi="Arial" w:cs="Arial"/>
          <w:b/>
          <w:bCs/>
          <w:sz w:val="24"/>
        </w:rPr>
        <w:tab/>
      </w:r>
      <w:r w:rsidRPr="008D31A3">
        <w:rPr>
          <w:rFonts w:ascii="Arial" w:hAnsi="Arial" w:cs="Arial"/>
          <w:b/>
          <w:bCs/>
          <w:sz w:val="24"/>
        </w:rPr>
        <w:tab/>
      </w:r>
      <w:r w:rsidR="00A1508F">
        <w:rPr>
          <w:rFonts w:ascii="Arial" w:hAnsi="Arial" w:cs="Arial"/>
          <w:b/>
          <w:bCs/>
          <w:sz w:val="24"/>
        </w:rPr>
        <w:t xml:space="preserve"> </w:t>
      </w:r>
      <w:r w:rsidR="004B4699" w:rsidRPr="004B4699">
        <w:rPr>
          <w:rFonts w:ascii="Arial" w:hAnsi="Arial" w:cs="Arial"/>
          <w:b/>
          <w:bCs/>
          <w:sz w:val="24"/>
        </w:rPr>
        <w:t>R1-2504784</w:t>
      </w:r>
    </w:p>
    <w:p w14:paraId="3C16FE1F" w14:textId="77777777" w:rsidR="001A6D6F" w:rsidRPr="001A6D6F" w:rsidRDefault="001A6D6F" w:rsidP="001A6D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0"/>
          <w:lang w:eastAsia="ja-JP"/>
        </w:rPr>
      </w:pPr>
      <w:r w:rsidRPr="001A6D6F">
        <w:rPr>
          <w:rFonts w:ascii="Arial" w:eastAsia="MS Mincho" w:hAnsi="Arial" w:cs="Arial"/>
          <w:b/>
          <w:bCs/>
          <w:sz w:val="24"/>
          <w:szCs w:val="20"/>
          <w:lang w:eastAsia="ja-JP"/>
        </w:rPr>
        <w:t xml:space="preserve">St Julian’s, Malta, </w:t>
      </w:r>
      <w:r w:rsidRPr="001A6D6F">
        <w:rPr>
          <w:rFonts w:ascii="Malgun Gothic" w:hAnsi="Malgun Gothic" w:cs="Malgun Gothic"/>
          <w:b/>
          <w:bCs/>
          <w:sz w:val="24"/>
          <w:szCs w:val="20"/>
        </w:rPr>
        <w:t xml:space="preserve">May </w:t>
      </w:r>
      <w:r w:rsidRPr="001A6D6F">
        <w:rPr>
          <w:rFonts w:ascii="Arial" w:eastAsia="MS Mincho" w:hAnsi="Arial" w:cs="Arial"/>
          <w:b/>
          <w:bCs/>
          <w:sz w:val="24"/>
          <w:szCs w:val="20"/>
          <w:lang w:eastAsia="ja-JP"/>
        </w:rPr>
        <w:t>19</w:t>
      </w:r>
      <w:r w:rsidRPr="001A6D6F">
        <w:rPr>
          <w:rFonts w:ascii="Malgun Gothic" w:hAnsi="Malgun Gothic" w:cs="Malgun Gothic" w:hint="eastAsia"/>
          <w:b/>
          <w:bCs/>
          <w:sz w:val="24"/>
          <w:szCs w:val="20"/>
          <w:vertAlign w:val="superscript"/>
        </w:rPr>
        <w:t>th</w:t>
      </w:r>
      <w:r w:rsidRPr="001A6D6F">
        <w:rPr>
          <w:rFonts w:ascii="Arial" w:eastAsia="MS Mincho" w:hAnsi="Arial" w:cs="Arial"/>
          <w:b/>
          <w:bCs/>
          <w:sz w:val="24"/>
          <w:szCs w:val="20"/>
          <w:lang w:eastAsia="ja-JP"/>
        </w:rPr>
        <w:t xml:space="preserve"> </w:t>
      </w:r>
      <w:r w:rsidRPr="001A6D6F">
        <w:rPr>
          <w:rFonts w:ascii="Arial" w:hAnsi="Arial" w:cs="Arial"/>
          <w:b/>
          <w:bCs/>
          <w:sz w:val="24"/>
          <w:szCs w:val="20"/>
        </w:rPr>
        <w:t>– 23</w:t>
      </w:r>
      <w:r w:rsidRPr="001A6D6F">
        <w:rPr>
          <w:rFonts w:ascii="Arial" w:hAnsi="Arial" w:cs="Arial"/>
          <w:b/>
          <w:bCs/>
          <w:sz w:val="24"/>
          <w:szCs w:val="20"/>
          <w:vertAlign w:val="superscript"/>
        </w:rPr>
        <w:t>th</w:t>
      </w:r>
      <w:r w:rsidRPr="001A6D6F">
        <w:rPr>
          <w:rFonts w:ascii="Arial" w:eastAsia="MS Mincho" w:hAnsi="Arial" w:cs="Arial"/>
          <w:b/>
          <w:bCs/>
          <w:sz w:val="24"/>
          <w:szCs w:val="20"/>
          <w:lang w:eastAsia="ja-JP"/>
        </w:rPr>
        <w:t>, 2025</w:t>
      </w:r>
    </w:p>
    <w:p w14:paraId="5B27BFE1" w14:textId="3D6C6845" w:rsidR="005A5FA8" w:rsidRPr="006A0AE3" w:rsidRDefault="005A5FA8" w:rsidP="005A5FA8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Agenda item:</w:t>
      </w:r>
      <w:r w:rsidRPr="006A0AE3">
        <w:rPr>
          <w:rFonts w:ascii="Arial" w:hAnsi="Arial" w:cs="Arial"/>
          <w:b/>
          <w:sz w:val="24"/>
          <w:szCs w:val="24"/>
        </w:rPr>
        <w:tab/>
      </w:r>
      <w:r w:rsidR="001A6D6F">
        <w:rPr>
          <w:rFonts w:ascii="Arial" w:eastAsia="宋体" w:hAnsi="Arial" w:cs="Arial"/>
          <w:sz w:val="24"/>
          <w:szCs w:val="24"/>
          <w:lang w:eastAsia="zh-CN"/>
        </w:rPr>
        <w:t>7</w:t>
      </w:r>
    </w:p>
    <w:p w14:paraId="1EF900DE" w14:textId="6AB640EE" w:rsidR="005A5FA8" w:rsidRPr="006A0AE3" w:rsidRDefault="005A5FA8" w:rsidP="005A5FA8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Source:</w:t>
      </w:r>
      <w:r w:rsidRPr="006A0AE3">
        <w:rPr>
          <w:rFonts w:ascii="Arial" w:hAnsi="Arial" w:cs="Arial"/>
          <w:b/>
          <w:sz w:val="24"/>
          <w:szCs w:val="24"/>
        </w:rPr>
        <w:tab/>
      </w:r>
      <w:r w:rsidRPr="00293BD5">
        <w:rPr>
          <w:rFonts w:ascii="Arial" w:hAnsi="Arial" w:cs="Arial"/>
          <w:sz w:val="24"/>
          <w:szCs w:val="24"/>
        </w:rPr>
        <w:t>Moderator (</w:t>
      </w:r>
      <w:r w:rsidR="006D4D36">
        <w:rPr>
          <w:rFonts w:ascii="Arial" w:hAnsi="Arial" w:cs="Arial"/>
          <w:sz w:val="24"/>
          <w:szCs w:val="24"/>
        </w:rPr>
        <w:t>NEC</w:t>
      </w:r>
      <w:r>
        <w:rPr>
          <w:rFonts w:ascii="Arial" w:hAnsi="Arial" w:cs="Arial"/>
          <w:sz w:val="24"/>
          <w:szCs w:val="24"/>
        </w:rPr>
        <w:t>)</w:t>
      </w:r>
    </w:p>
    <w:p w14:paraId="51A30E3A" w14:textId="387C55A8" w:rsidR="005A5FA8" w:rsidRPr="006A0AE3" w:rsidRDefault="005A5FA8" w:rsidP="000B5AA7">
      <w:pPr>
        <w:tabs>
          <w:tab w:val="left" w:pos="1985"/>
        </w:tabs>
        <w:spacing w:after="120" w:line="240" w:lineRule="auto"/>
        <w:ind w:left="1980" w:hanging="1980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Title:</w:t>
      </w:r>
      <w:r w:rsidRPr="006A0AE3">
        <w:rPr>
          <w:rFonts w:ascii="Arial" w:hAnsi="Arial" w:cs="Arial"/>
          <w:b/>
          <w:sz w:val="24"/>
          <w:szCs w:val="24"/>
        </w:rPr>
        <w:tab/>
      </w:r>
      <w:bookmarkStart w:id="0" w:name="OLE_LINK5"/>
      <w:bookmarkStart w:id="1" w:name="OLE_LINK6"/>
      <w:r w:rsidR="000B5AA7" w:rsidRPr="000B5AA7">
        <w:rPr>
          <w:rFonts w:ascii="Arial" w:hAnsi="Arial" w:cs="Arial"/>
          <w:sz w:val="24"/>
          <w:szCs w:val="24"/>
        </w:rPr>
        <w:t xml:space="preserve">Summary of discussion on </w:t>
      </w:r>
      <w:r w:rsidR="006D4D36">
        <w:rPr>
          <w:rFonts w:ascii="Arial" w:hAnsi="Arial" w:cs="Arial"/>
          <w:sz w:val="24"/>
          <w:szCs w:val="24"/>
        </w:rPr>
        <w:t>UE DM-RS transmission in RACH-less HO</w:t>
      </w:r>
    </w:p>
    <w:bookmarkEnd w:id="0"/>
    <w:bookmarkEnd w:id="1"/>
    <w:p w14:paraId="7765AF25" w14:textId="77777777" w:rsidR="005A5FA8" w:rsidRPr="006A0AE3" w:rsidRDefault="005A5FA8" w:rsidP="005A5FA8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Document for:</w:t>
      </w:r>
      <w:r w:rsidRPr="006A0AE3">
        <w:rPr>
          <w:rFonts w:ascii="Arial" w:hAnsi="Arial" w:cs="Arial"/>
          <w:b/>
          <w:sz w:val="24"/>
          <w:szCs w:val="24"/>
        </w:rPr>
        <w:tab/>
      </w:r>
      <w:r w:rsidRPr="006A0AE3">
        <w:rPr>
          <w:rFonts w:ascii="Arial" w:hAnsi="Arial" w:cs="Arial"/>
          <w:sz w:val="24"/>
          <w:szCs w:val="24"/>
        </w:rPr>
        <w:t>Discussion</w:t>
      </w:r>
      <w:r w:rsidRPr="006A0AE3">
        <w:rPr>
          <w:rFonts w:ascii="Arial" w:hAnsi="Arial" w:cs="Arial" w:hint="eastAsia"/>
          <w:sz w:val="24"/>
          <w:szCs w:val="24"/>
        </w:rPr>
        <w:t xml:space="preserve"> and Decision</w:t>
      </w:r>
    </w:p>
    <w:p w14:paraId="12FD03BF" w14:textId="77777777" w:rsidR="005A5FA8" w:rsidRPr="006A0AE3" w:rsidRDefault="005A5FA8" w:rsidP="005A5FA8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Cs w:val="32"/>
        </w:rPr>
      </w:pPr>
      <w:r w:rsidRPr="006A0AE3">
        <w:rPr>
          <w:rFonts w:ascii="Arial" w:hAnsi="Arial" w:cs="Arial"/>
          <w:color w:val="auto"/>
          <w:szCs w:val="32"/>
        </w:rPr>
        <w:t>Introduction</w:t>
      </w:r>
    </w:p>
    <w:p w14:paraId="08BD9363" w14:textId="73398105" w:rsidR="000B5AA7" w:rsidRDefault="000B5AA7" w:rsidP="009D3D2E">
      <w:pPr>
        <w:spacing w:after="240"/>
        <w:jc w:val="both"/>
        <w:rPr>
          <w:rFonts w:ascii="Times New Roman" w:hAnsi="Times New Roman"/>
          <w:sz w:val="20"/>
          <w:szCs w:val="20"/>
        </w:rPr>
      </w:pPr>
      <w:r w:rsidRPr="000B5AA7">
        <w:rPr>
          <w:rFonts w:ascii="Times New Roman" w:hAnsi="Times New Roman"/>
          <w:sz w:val="20"/>
          <w:szCs w:val="20"/>
        </w:rPr>
        <w:t xml:space="preserve">This contribution aims to collect and summarize company views on the </w:t>
      </w:r>
      <w:r w:rsidR="0073012F">
        <w:rPr>
          <w:rFonts w:ascii="Times New Roman" w:hAnsi="Times New Roman"/>
          <w:sz w:val="20"/>
          <w:szCs w:val="20"/>
        </w:rPr>
        <w:t>following draft CR for UE DM-RS transmission in RACH-less handover</w:t>
      </w:r>
      <w:r w:rsidRPr="000B5AA7">
        <w:rPr>
          <w:rFonts w:ascii="Times New Roman" w:hAnsi="Times New Roman"/>
          <w:sz w:val="20"/>
          <w:szCs w:val="20"/>
        </w:rPr>
        <w:t xml:space="preserve"> as </w:t>
      </w:r>
      <w:r w:rsidR="00941134">
        <w:rPr>
          <w:rFonts w:ascii="Times New Roman" w:hAnsi="Times New Roman"/>
          <w:sz w:val="20"/>
          <w:szCs w:val="20"/>
        </w:rPr>
        <w:t>discussed</w:t>
      </w:r>
      <w:r w:rsidRPr="000B5AA7">
        <w:rPr>
          <w:rFonts w:ascii="Times New Roman" w:hAnsi="Times New Roman"/>
          <w:sz w:val="20"/>
          <w:szCs w:val="20"/>
        </w:rPr>
        <w:t xml:space="preserve"> in [1]</w:t>
      </w:r>
      <w:r w:rsidR="008C45A9">
        <w:rPr>
          <w:rFonts w:ascii="Times New Roman" w:hAnsi="Times New Roman"/>
          <w:sz w:val="20"/>
          <w:szCs w:val="20"/>
        </w:rPr>
        <w:t>.</w:t>
      </w:r>
    </w:p>
    <w:p w14:paraId="19D06F22" w14:textId="256F5866" w:rsidR="00E04A69" w:rsidRDefault="00E04A69" w:rsidP="00E04A69">
      <w:pPr>
        <w:spacing w:after="0" w:line="240" w:lineRule="auto"/>
        <w:rPr>
          <w:rFonts w:ascii="Times" w:eastAsia="Batang" w:hAnsi="Times"/>
          <w:sz w:val="20"/>
          <w:szCs w:val="24"/>
          <w:lang w:eastAsia="en-US"/>
        </w:rPr>
      </w:pPr>
      <w:r w:rsidRPr="00CB5474">
        <w:rPr>
          <w:rFonts w:ascii="Times" w:eastAsia="Batang" w:hAnsi="Times"/>
          <w:sz w:val="20"/>
          <w:szCs w:val="24"/>
          <w:lang w:eastAsia="en-US"/>
        </w:rPr>
        <w:t>R1-250393</w:t>
      </w:r>
      <w:r>
        <w:rPr>
          <w:rFonts w:ascii="Times" w:eastAsia="Batang" w:hAnsi="Times"/>
          <w:sz w:val="20"/>
          <w:szCs w:val="24"/>
          <w:lang w:eastAsia="en-US"/>
        </w:rPr>
        <w:t>4</w:t>
      </w:r>
      <w:r w:rsidRPr="00CB5474">
        <w:rPr>
          <w:rFonts w:ascii="Times" w:eastAsia="Batang" w:hAnsi="Times"/>
          <w:sz w:val="20"/>
          <w:szCs w:val="24"/>
          <w:lang w:eastAsia="en-US"/>
        </w:rPr>
        <w:tab/>
        <w:t xml:space="preserve">Draft CR for TS 38.214 on UE DM-RS transmission procedure in RACH-less </w:t>
      </w:r>
      <w:r w:rsidR="00C51B86">
        <w:rPr>
          <w:rFonts w:ascii="Times" w:eastAsia="Batang" w:hAnsi="Times"/>
          <w:sz w:val="20"/>
          <w:szCs w:val="24"/>
          <w:lang w:eastAsia="en-US"/>
        </w:rPr>
        <w:t>handover NEC</w:t>
      </w:r>
    </w:p>
    <w:p w14:paraId="1FA7B36E" w14:textId="77777777" w:rsidR="00757E8E" w:rsidRDefault="00757E8E" w:rsidP="00757E8E">
      <w:pPr>
        <w:spacing w:after="0" w:line="240" w:lineRule="auto"/>
        <w:rPr>
          <w:rFonts w:ascii="Times" w:eastAsia="Batang" w:hAnsi="Times"/>
          <w:sz w:val="20"/>
          <w:szCs w:val="24"/>
          <w:lang w:eastAsia="en-US"/>
        </w:rPr>
      </w:pPr>
    </w:p>
    <w:p w14:paraId="35241FC0" w14:textId="13442070" w:rsidR="00757E8E" w:rsidRDefault="00757E8E" w:rsidP="00757E8E">
      <w:pPr>
        <w:spacing w:after="0" w:line="240" w:lineRule="auto"/>
        <w:rPr>
          <w:rFonts w:ascii="Times" w:eastAsia="Batang" w:hAnsi="Times"/>
          <w:sz w:val="20"/>
          <w:szCs w:val="18"/>
          <w:lang w:val="en-GB" w:eastAsia="en-US"/>
        </w:rPr>
      </w:pPr>
      <w:r w:rsidRPr="00757E8E">
        <w:rPr>
          <w:rFonts w:ascii="Times" w:eastAsia="Batang" w:hAnsi="Times"/>
          <w:bCs/>
          <w:sz w:val="20"/>
          <w:szCs w:val="24"/>
          <w:lang w:val="en-GB" w:eastAsia="en-US"/>
        </w:rPr>
        <w:t>The draft CR</w:t>
      </w:r>
      <w:r w:rsidRPr="00757E8E">
        <w:rPr>
          <w:rFonts w:ascii="Times" w:eastAsia="Batang" w:hAnsi="Times"/>
          <w:sz w:val="20"/>
          <w:szCs w:val="24"/>
          <w:lang w:eastAsia="en-US"/>
        </w:rPr>
        <w:t xml:space="preserve"> is subm</w:t>
      </w:r>
      <w:r w:rsidRPr="004A1D22">
        <w:rPr>
          <w:rFonts w:ascii="Times" w:eastAsia="Batang" w:hAnsi="Times"/>
          <w:sz w:val="20"/>
          <w:szCs w:val="24"/>
          <w:lang w:eastAsia="en-US"/>
        </w:rPr>
        <w:t xml:space="preserve">itted to </w:t>
      </w:r>
      <w:r w:rsidR="004A1D22" w:rsidRPr="004A1D22">
        <w:rPr>
          <w:rFonts w:ascii="Times" w:eastAsia="Batang" w:hAnsi="Times"/>
          <w:sz w:val="20"/>
          <w:szCs w:val="24"/>
          <w:lang w:eastAsia="en-US"/>
        </w:rPr>
        <w:t xml:space="preserve">add the description on UE DM-RS transmission for </w:t>
      </w:r>
      <w:r w:rsidR="004A1D22" w:rsidRPr="00694C15">
        <w:rPr>
          <w:rFonts w:ascii="Times New Roman" w:eastAsia="宋体" w:hAnsi="Times New Roman"/>
          <w:kern w:val="2"/>
          <w:sz w:val="20"/>
          <w:szCs w:val="20"/>
          <w:lang w:val="x-none"/>
        </w:rPr>
        <w:t xml:space="preserve">configured-grant based PUSCH transmission in </w:t>
      </w:r>
      <w:r w:rsidR="004A1D22" w:rsidRPr="004A1D22">
        <w:rPr>
          <w:rFonts w:ascii="Times" w:eastAsia="Batang" w:hAnsi="Times"/>
          <w:sz w:val="20"/>
          <w:szCs w:val="24"/>
          <w:lang w:eastAsia="en-US"/>
        </w:rPr>
        <w:t>RACH-less handover</w:t>
      </w:r>
      <w:r w:rsidRPr="004A1D22">
        <w:rPr>
          <w:rFonts w:ascii="Times" w:eastAsia="Batang" w:hAnsi="Times"/>
          <w:sz w:val="20"/>
          <w:szCs w:val="24"/>
          <w:lang w:val="en-GB" w:eastAsia="en-US"/>
        </w:rPr>
        <w:t xml:space="preserve">. </w:t>
      </w:r>
      <w:r w:rsidRPr="004A1D22">
        <w:rPr>
          <w:rFonts w:ascii="Times" w:eastAsia="Batang" w:hAnsi="Times"/>
          <w:sz w:val="20"/>
          <w:szCs w:val="18"/>
          <w:lang w:val="en-GB" w:eastAsia="en-US"/>
        </w:rPr>
        <w:t>The main content of the draft CR is provided as follows:</w:t>
      </w:r>
      <w:r w:rsidRPr="00757E8E">
        <w:rPr>
          <w:rFonts w:ascii="Times" w:eastAsia="Batang" w:hAnsi="Times"/>
          <w:sz w:val="20"/>
          <w:szCs w:val="18"/>
          <w:lang w:val="en-GB" w:eastAsia="en-US"/>
        </w:rPr>
        <w:t xml:space="preserve"> </w:t>
      </w:r>
    </w:p>
    <w:p w14:paraId="62AED76B" w14:textId="77777777" w:rsidR="004A1D22" w:rsidRDefault="004A1D22" w:rsidP="00757E8E">
      <w:pPr>
        <w:spacing w:after="0" w:line="240" w:lineRule="auto"/>
        <w:rPr>
          <w:rFonts w:ascii="Times" w:eastAsia="Batang" w:hAnsi="Times"/>
          <w:sz w:val="20"/>
          <w:szCs w:val="1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C1A92" w:rsidRPr="002E002A" w14:paraId="272083D2" w14:textId="77777777" w:rsidTr="00BF0BD0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715BE42D" w14:textId="77777777" w:rsidR="004C1A92" w:rsidRDefault="004C1A92" w:rsidP="00BF0B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4D8223" w14:textId="77777777" w:rsidR="004C1A92" w:rsidRDefault="004C1A92" w:rsidP="00BF0BD0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configured grant based PUSCH transmission in RACH-less handover is supported, and the mapping between the SS/PBCH block(s) and a PUSCH occasion and a </w:t>
            </w:r>
            <w:r>
              <w:rPr>
                <w:rFonts w:hint="eastAsia"/>
                <w:lang w:eastAsia="zh-CN"/>
              </w:rPr>
              <w:t>DM-RS</w:t>
            </w:r>
            <w:r>
              <w:rPr>
                <w:lang w:eastAsia="zh-CN"/>
              </w:rPr>
              <w:t xml:space="preserve"> is specified in section 22.1 of TS 38.213. </w:t>
            </w:r>
          </w:p>
          <w:p w14:paraId="51867937" w14:textId="77777777" w:rsidR="004C1A92" w:rsidRDefault="004C1A92" w:rsidP="00BF0BD0">
            <w:pPr>
              <w:pStyle w:val="CRCoverPage"/>
              <w:spacing w:beforeLines="50" w:before="120" w:after="0"/>
              <w:jc w:val="both"/>
            </w:pPr>
            <w:r>
              <w:rPr>
                <w:lang w:eastAsia="zh-CN"/>
              </w:rPr>
              <w:t>However, the UE DM-RS transmission procedure for configured grant based PUSCH transmission in RACH-less handover is missing in TS 38.214.</w:t>
            </w:r>
          </w:p>
          <w:p w14:paraId="2EE5209A" w14:textId="77777777" w:rsidR="004C1A92" w:rsidRPr="002E002A" w:rsidRDefault="004C1A92" w:rsidP="00BF0BD0">
            <w:pPr>
              <w:pStyle w:val="CRCoverPage"/>
              <w:spacing w:after="0"/>
              <w:jc w:val="both"/>
              <w:rPr>
                <w:lang w:eastAsia="zh-CN"/>
              </w:rPr>
            </w:pPr>
          </w:p>
        </w:tc>
      </w:tr>
      <w:tr w:rsidR="004C1A92" w14:paraId="1A9A5D90" w14:textId="77777777" w:rsidTr="00BF0BD0">
        <w:tc>
          <w:tcPr>
            <w:tcW w:w="2694" w:type="dxa"/>
            <w:tcBorders>
              <w:left w:val="single" w:sz="4" w:space="0" w:color="auto"/>
            </w:tcBorders>
          </w:tcPr>
          <w:p w14:paraId="256DDAE5" w14:textId="77777777" w:rsidR="004C1A92" w:rsidRDefault="004C1A92" w:rsidP="00BF0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0273413C" w14:textId="77777777" w:rsidR="004C1A92" w:rsidRDefault="004C1A92" w:rsidP="00BF0BD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4C1A92" w14:paraId="584BD4A1" w14:textId="77777777" w:rsidTr="00BF0BD0">
        <w:tc>
          <w:tcPr>
            <w:tcW w:w="2694" w:type="dxa"/>
            <w:tcBorders>
              <w:left w:val="single" w:sz="4" w:space="0" w:color="auto"/>
            </w:tcBorders>
          </w:tcPr>
          <w:p w14:paraId="2F040AB9" w14:textId="77777777" w:rsidR="004C1A92" w:rsidRDefault="004C1A92" w:rsidP="00BF0B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491C2888" w14:textId="77777777" w:rsidR="004C1A92" w:rsidRDefault="004C1A92" w:rsidP="00BF0BD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BA53B2">
              <w:rPr>
                <w:noProof/>
              </w:rPr>
              <w:t>Add the description</w:t>
            </w:r>
            <w:r>
              <w:rPr>
                <w:noProof/>
              </w:rPr>
              <w:t xml:space="preserve"> in UE DM-RS transmission procedure for RACH-less handover: </w:t>
            </w:r>
            <w:r w:rsidRPr="00BA53B2">
              <w:rPr>
                <w:noProof/>
              </w:rPr>
              <w:t>“for a configured-grant based PUSCH transmission in RACH-le</w:t>
            </w:r>
            <w:r w:rsidRPr="00697636">
              <w:rPr>
                <w:noProof/>
              </w:rPr>
              <w:t xml:space="preserve">ss handover, the UE is provided with a set of DM-RS port(s) by </w:t>
            </w:r>
            <w:r w:rsidRPr="00983E9B">
              <w:rPr>
                <w:i/>
                <w:iCs/>
                <w:noProof/>
              </w:rPr>
              <w:t>rrc-DMRS-Ports</w:t>
            </w:r>
            <w:r w:rsidRPr="00697636">
              <w:rPr>
                <w:noProof/>
              </w:rPr>
              <w:t>. The DM-RS port for the PUSCH is determined by the mapping between SS/PBCH block(s) and a PUSCH occasion and the associated DM-RS resource as described in Clause 22.1 of [6, TS 38.213].</w:t>
            </w:r>
            <w:r>
              <w:rPr>
                <w:noProof/>
              </w:rPr>
              <w:t>”</w:t>
            </w:r>
          </w:p>
        </w:tc>
      </w:tr>
      <w:tr w:rsidR="004C1A92" w14:paraId="1E46F2F3" w14:textId="77777777" w:rsidTr="00BF0BD0">
        <w:tc>
          <w:tcPr>
            <w:tcW w:w="2694" w:type="dxa"/>
            <w:tcBorders>
              <w:left w:val="single" w:sz="4" w:space="0" w:color="auto"/>
            </w:tcBorders>
          </w:tcPr>
          <w:p w14:paraId="7028FB8D" w14:textId="77777777" w:rsidR="004C1A92" w:rsidRDefault="004C1A92" w:rsidP="00BF0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6F4752F8" w14:textId="77777777" w:rsidR="004C1A92" w:rsidRDefault="004C1A92" w:rsidP="00BF0BD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4C1A92" w14:paraId="79F82752" w14:textId="77777777" w:rsidTr="00BF0BD0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22E31BB0" w14:textId="77777777" w:rsidR="004C1A92" w:rsidRDefault="004C1A92" w:rsidP="00BF0B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9E662" w14:textId="77777777" w:rsidR="004C1A92" w:rsidRDefault="004C1A92" w:rsidP="00BF0BD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</w:rPr>
              <w:t xml:space="preserve">Missing the UE DM-RS transmission procedure for the configured grant based PUSCH transmission in RACH-less handover. </w:t>
            </w:r>
            <w:r>
              <w:rPr>
                <w:rFonts w:eastAsia="等线"/>
                <w:lang w:eastAsia="zh-CN"/>
              </w:rPr>
              <w:t>The UE does not know how to determine the DM-RS port for the PUSCH in RACH-less handover.</w:t>
            </w:r>
          </w:p>
        </w:tc>
      </w:tr>
    </w:tbl>
    <w:p w14:paraId="1991CC47" w14:textId="77777777" w:rsidR="00694C15" w:rsidRPr="00694C15" w:rsidRDefault="00694C15" w:rsidP="00FA146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rPr>
          <w:rFonts w:ascii="Arial" w:eastAsia="宋体" w:hAnsi="Arial"/>
          <w:color w:val="000000"/>
          <w:sz w:val="28"/>
          <w:szCs w:val="20"/>
          <w:lang w:val="en-GB" w:eastAsia="en-US"/>
        </w:rPr>
      </w:pPr>
      <w:bookmarkStart w:id="2" w:name="_Toc192172970"/>
      <w:bookmarkStart w:id="3" w:name="_Toc11352161"/>
      <w:bookmarkStart w:id="4" w:name="_Toc20318051"/>
      <w:bookmarkStart w:id="5" w:name="_Toc27299949"/>
      <w:bookmarkStart w:id="6" w:name="_Toc29673224"/>
      <w:bookmarkStart w:id="7" w:name="_Toc29673365"/>
      <w:bookmarkStart w:id="8" w:name="_Toc29674358"/>
      <w:bookmarkStart w:id="9" w:name="_Toc36645588"/>
      <w:bookmarkStart w:id="10" w:name="_Toc45810637"/>
      <w:bookmarkStart w:id="11" w:name="_Toc186746655"/>
      <w:bookmarkStart w:id="12" w:name="_Toc185865841"/>
      <w:r w:rsidRPr="00694C15">
        <w:rPr>
          <w:rFonts w:ascii="Arial" w:eastAsia="宋体" w:hAnsi="Arial"/>
          <w:color w:val="000000"/>
          <w:sz w:val="28"/>
          <w:szCs w:val="20"/>
          <w:lang w:val="en-GB" w:eastAsia="en-US"/>
        </w:rPr>
        <w:t>6.2.2</w:t>
      </w:r>
      <w:r w:rsidRPr="00694C15">
        <w:rPr>
          <w:rFonts w:ascii="Arial" w:eastAsia="宋体" w:hAnsi="Arial"/>
          <w:color w:val="000000"/>
          <w:sz w:val="28"/>
          <w:szCs w:val="20"/>
          <w:lang w:val="en-GB" w:eastAsia="en-US"/>
        </w:rPr>
        <w:tab/>
        <w:t>UE DM-RS transmission procedure</w:t>
      </w:r>
      <w:bookmarkEnd w:id="2"/>
    </w:p>
    <w:p w14:paraId="5A628A24" w14:textId="77777777" w:rsidR="00FA1467" w:rsidRPr="00FA1467" w:rsidRDefault="00FA1467" w:rsidP="00FA1467">
      <w:pPr>
        <w:jc w:val="center"/>
        <w:rPr>
          <w:color w:val="FF0000"/>
          <w:lang w:eastAsia="zh-CN"/>
        </w:rPr>
      </w:pPr>
      <w:r w:rsidRPr="00FA1467">
        <w:rPr>
          <w:color w:val="FF0000"/>
          <w:lang w:eastAsia="zh-CN"/>
        </w:rPr>
        <w:t xml:space="preserve">*** </w:t>
      </w:r>
      <w:r w:rsidRPr="00FA1467">
        <w:rPr>
          <w:color w:val="FF0000"/>
        </w:rPr>
        <w:t>Unchanged parts are omitted</w:t>
      </w:r>
      <w:r w:rsidRPr="00FA1467">
        <w:rPr>
          <w:color w:val="FF0000"/>
          <w:lang w:eastAsia="zh-CN"/>
        </w:rPr>
        <w:t xml:space="preserve"> ***</w:t>
      </w:r>
    </w:p>
    <w:p w14:paraId="7EB3DA05" w14:textId="77777777" w:rsidR="00694C15" w:rsidRPr="00694C15" w:rsidRDefault="00694C15" w:rsidP="00694C15">
      <w:pPr>
        <w:spacing w:after="180" w:line="240" w:lineRule="auto"/>
        <w:rPr>
          <w:rFonts w:ascii="Times New Roman" w:eastAsia="宋体" w:hAnsi="Times New Roman"/>
          <w:color w:val="000000"/>
          <w:kern w:val="2"/>
          <w:sz w:val="20"/>
          <w:szCs w:val="20"/>
          <w:lang w:val="en-GB"/>
        </w:rPr>
      </w:pPr>
      <w:r w:rsidRPr="00694C15">
        <w:rPr>
          <w:rFonts w:ascii="Times New Roman" w:eastAsia="宋体" w:hAnsi="Times New Roman"/>
          <w:color w:val="000000"/>
          <w:kern w:val="2"/>
          <w:sz w:val="20"/>
          <w:szCs w:val="20"/>
          <w:lang w:val="en-GB"/>
        </w:rPr>
        <w:t>When transmitted PUSCH is scheduled by DCI format 0_1 with CRC scrambled by C-RNTI, CS-RNTI</w:t>
      </w:r>
      <w:r w:rsidRPr="00694C15">
        <w:rPr>
          <w:rFonts w:ascii="Times New Roman" w:eastAsia="宋体" w:hAnsi="Times New Roman" w:hint="eastAsia"/>
          <w:color w:val="000000"/>
          <w:kern w:val="2"/>
          <w:sz w:val="20"/>
          <w:szCs w:val="20"/>
          <w:lang w:val="en-GB"/>
        </w:rPr>
        <w:t>,</w:t>
      </w:r>
      <w:r w:rsidRPr="00694C15">
        <w:rPr>
          <w:rFonts w:ascii="Times New Roman" w:hAnsi="Times New Roman" w:hint="eastAsia"/>
          <w:color w:val="000000"/>
          <w:kern w:val="2"/>
          <w:sz w:val="20"/>
          <w:szCs w:val="20"/>
          <w:lang w:val="en-GB" w:eastAsia="zh-CN"/>
        </w:rPr>
        <w:t xml:space="preserve"> </w:t>
      </w:r>
      <w:r w:rsidRPr="00694C15">
        <w:rPr>
          <w:rFonts w:ascii="Times New Roman" w:eastAsia="宋体" w:hAnsi="Times New Roman" w:hint="eastAsia"/>
          <w:color w:val="000000"/>
          <w:kern w:val="2"/>
          <w:sz w:val="20"/>
          <w:szCs w:val="20"/>
          <w:lang w:val="en-GB"/>
        </w:rPr>
        <w:t>SP-CSI-RNTI</w:t>
      </w:r>
      <w:r w:rsidRPr="00694C15">
        <w:rPr>
          <w:rFonts w:ascii="Times New Roman" w:eastAsia="宋体" w:hAnsi="Times New Roman"/>
          <w:color w:val="000000"/>
          <w:kern w:val="2"/>
          <w:sz w:val="20"/>
          <w:szCs w:val="20"/>
          <w:lang w:val="en-GB"/>
        </w:rPr>
        <w:t xml:space="preserve"> or MCS</w:t>
      </w:r>
      <w:r w:rsidRPr="00694C15">
        <w:rPr>
          <w:rFonts w:ascii="Times New Roman" w:hAnsi="Times New Roman" w:hint="eastAsia"/>
          <w:color w:val="000000"/>
          <w:kern w:val="2"/>
          <w:sz w:val="20"/>
          <w:szCs w:val="20"/>
          <w:lang w:val="en-GB" w:eastAsia="zh-CN"/>
        </w:rPr>
        <w:t>-C</w:t>
      </w:r>
      <w:r w:rsidRPr="00694C15">
        <w:rPr>
          <w:rFonts w:ascii="Times New Roman" w:eastAsia="宋体" w:hAnsi="Times New Roman"/>
          <w:color w:val="000000"/>
          <w:kern w:val="2"/>
          <w:sz w:val="20"/>
          <w:szCs w:val="20"/>
          <w:lang w:val="en-GB"/>
        </w:rPr>
        <w:t>-RNTI, or corresponding to a configured grant, or being a PUSCH for Type-2 random access procedure,</w:t>
      </w:r>
    </w:p>
    <w:p w14:paraId="54BFF3E4" w14:textId="77777777" w:rsidR="00694C15" w:rsidRPr="00694C15" w:rsidRDefault="00694C15" w:rsidP="00694C15">
      <w:pPr>
        <w:spacing w:after="180" w:line="240" w:lineRule="auto"/>
        <w:ind w:left="568" w:hanging="284"/>
        <w:rPr>
          <w:ins w:id="13" w:author="NEC" w:date="2025-04-14T16:00:00Z"/>
          <w:rFonts w:ascii="Times New Roman" w:eastAsia="宋体" w:hAnsi="Times New Roman"/>
          <w:sz w:val="20"/>
          <w:szCs w:val="20"/>
        </w:rPr>
      </w:pPr>
      <w:r w:rsidRPr="00694C15">
        <w:rPr>
          <w:rFonts w:ascii="Times New Roman" w:eastAsia="宋体" w:hAnsi="Times New Roman"/>
          <w:kern w:val="2"/>
          <w:sz w:val="20"/>
          <w:szCs w:val="20"/>
          <w:lang w:val="en-GB"/>
        </w:rPr>
        <w:t>-</w:t>
      </w:r>
      <w:r w:rsidRPr="00694C15">
        <w:rPr>
          <w:rFonts w:ascii="Times New Roman" w:eastAsia="宋体" w:hAnsi="Times New Roman"/>
          <w:kern w:val="2"/>
          <w:sz w:val="20"/>
          <w:szCs w:val="20"/>
          <w:lang w:val="en-GB"/>
        </w:rPr>
        <w:tab/>
        <w:t xml:space="preserve">for a configured-grant based PUSCH transmission in RRC_INACTIVE state, the UE is provided with a set of DM-RS port(s) by </w:t>
      </w:r>
      <w:proofErr w:type="spellStart"/>
      <w:r w:rsidRPr="00694C15">
        <w:rPr>
          <w:rFonts w:ascii="Times New Roman" w:eastAsia="宋体" w:hAnsi="Times New Roman"/>
          <w:i/>
          <w:iCs/>
          <w:kern w:val="2"/>
          <w:sz w:val="20"/>
          <w:szCs w:val="20"/>
          <w:lang w:val="en-GB"/>
        </w:rPr>
        <w:t>sdt</w:t>
      </w:r>
      <w:proofErr w:type="spellEnd"/>
      <w:r w:rsidRPr="00694C15">
        <w:rPr>
          <w:rFonts w:ascii="Times New Roman" w:eastAsia="宋体" w:hAnsi="Times New Roman"/>
          <w:i/>
          <w:iCs/>
          <w:kern w:val="2"/>
          <w:sz w:val="20"/>
          <w:szCs w:val="20"/>
          <w:lang w:val="en-GB"/>
        </w:rPr>
        <w:t>-DMRS-Ports</w:t>
      </w:r>
      <w:r w:rsidRPr="00694C15">
        <w:rPr>
          <w:rFonts w:ascii="Times New Roman" w:eastAsia="宋体" w:hAnsi="Times New Roman"/>
          <w:sz w:val="20"/>
          <w:szCs w:val="20"/>
          <w:lang w:val="en-GB"/>
        </w:rPr>
        <w:t>. The DM-RS port for the PUSCH is determined by the mapping between SS/PBCH block(s) and a PUSCH occasion and the associated DM-RS resource as described</w:t>
      </w:r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 xml:space="preserve"> in Clause 19.1 of [6, TS 38.213]</w:t>
      </w:r>
      <w:r w:rsidRPr="00694C15">
        <w:rPr>
          <w:rFonts w:ascii="Times New Roman" w:eastAsia="宋体" w:hAnsi="Times New Roman"/>
          <w:sz w:val="20"/>
          <w:szCs w:val="20"/>
          <w:lang w:val="en-GB"/>
        </w:rPr>
        <w:t>.</w:t>
      </w:r>
      <w:r w:rsidRPr="00694C15">
        <w:rPr>
          <w:rFonts w:ascii="Times New Roman" w:eastAsia="宋体" w:hAnsi="Times New Roman"/>
          <w:sz w:val="20"/>
          <w:szCs w:val="20"/>
        </w:rPr>
        <w:t xml:space="preserve"> </w:t>
      </w:r>
    </w:p>
    <w:p w14:paraId="62FC5841" w14:textId="77777777" w:rsidR="00694C15" w:rsidRPr="00694C15" w:rsidRDefault="00694C15" w:rsidP="00694C15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x-none" w:eastAsia="zh-CN"/>
        </w:rPr>
      </w:pPr>
      <w:ins w:id="14" w:author="NEC" w:date="2025-04-14T16:00:00Z">
        <w:r w:rsidRPr="00694C15">
          <w:rPr>
            <w:rFonts w:ascii="Times New Roman" w:eastAsia="宋体" w:hAnsi="Times New Roman"/>
            <w:kern w:val="2"/>
            <w:sz w:val="20"/>
            <w:szCs w:val="20"/>
            <w:lang w:val="x-none"/>
          </w:rPr>
          <w:t>-</w:t>
        </w:r>
        <w:r w:rsidRPr="00694C15">
          <w:rPr>
            <w:rFonts w:ascii="Times New Roman" w:eastAsia="宋体" w:hAnsi="Times New Roman"/>
            <w:kern w:val="2"/>
            <w:sz w:val="20"/>
            <w:szCs w:val="20"/>
            <w:lang w:val="x-none"/>
          </w:rPr>
          <w:tab/>
          <w:t xml:space="preserve">for a configured-grant based PUSCH transmission in RACH-less handover, the UE is provided with a set of DM-RS port(s) by </w:t>
        </w:r>
        <w:proofErr w:type="spellStart"/>
        <w:r w:rsidRPr="00694C15">
          <w:rPr>
            <w:rFonts w:ascii="Times New Roman" w:eastAsia="宋体" w:hAnsi="Times New Roman"/>
            <w:i/>
            <w:iCs/>
            <w:kern w:val="2"/>
            <w:sz w:val="20"/>
            <w:szCs w:val="20"/>
            <w:lang w:val="x-none"/>
          </w:rPr>
          <w:t>rrc</w:t>
        </w:r>
        <w:proofErr w:type="spellEnd"/>
        <w:r w:rsidRPr="00694C15">
          <w:rPr>
            <w:rFonts w:ascii="Times New Roman" w:eastAsia="宋体" w:hAnsi="Times New Roman"/>
            <w:i/>
            <w:iCs/>
            <w:kern w:val="2"/>
            <w:sz w:val="20"/>
            <w:szCs w:val="20"/>
            <w:lang w:val="x-none"/>
          </w:rPr>
          <w:t>-DMRS-Ports</w:t>
        </w:r>
        <w:r w:rsidRPr="00694C15">
          <w:rPr>
            <w:rFonts w:ascii="Times New Roman" w:eastAsia="宋体" w:hAnsi="Times New Roman"/>
            <w:sz w:val="20"/>
            <w:szCs w:val="20"/>
            <w:lang w:val="x-none"/>
          </w:rPr>
          <w:t xml:space="preserve">. The DM-RS port for the PUSCH is determined by the mapping </w:t>
        </w:r>
        <w:r w:rsidRPr="00694C15">
          <w:rPr>
            <w:rFonts w:ascii="Times New Roman" w:eastAsia="宋体" w:hAnsi="Times New Roman"/>
            <w:sz w:val="20"/>
            <w:szCs w:val="20"/>
            <w:lang w:val="x-none"/>
          </w:rPr>
          <w:lastRenderedPageBreak/>
          <w:t>between SS/PBCH block(s) and a PUSCH occasion and the associated DM-RS resource as described</w:t>
        </w:r>
        <w:r w:rsidRPr="00694C15">
          <w:rPr>
            <w:rFonts w:ascii="Times New Roman" w:eastAsia="宋体" w:hAnsi="Times New Roman"/>
            <w:sz w:val="20"/>
            <w:szCs w:val="20"/>
            <w:lang w:val="x-none" w:eastAsia="en-US"/>
          </w:rPr>
          <w:t xml:space="preserve"> in Clause 22.1 of [6, TS 38.213]</w:t>
        </w:r>
        <w:r w:rsidRPr="00694C15">
          <w:rPr>
            <w:rFonts w:ascii="Times New Roman" w:eastAsia="宋体" w:hAnsi="Times New Roman"/>
            <w:sz w:val="20"/>
            <w:szCs w:val="20"/>
            <w:lang w:val="x-none"/>
          </w:rPr>
          <w:t>.</w:t>
        </w:r>
      </w:ins>
    </w:p>
    <w:p w14:paraId="05D29B12" w14:textId="77777777" w:rsidR="00694C15" w:rsidRPr="00694C15" w:rsidRDefault="00694C15" w:rsidP="00694C15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/>
        </w:rPr>
      </w:pPr>
      <w:r w:rsidRPr="00694C15">
        <w:rPr>
          <w:rFonts w:ascii="Times New Roman" w:eastAsia="宋体" w:hAnsi="Times New Roman"/>
          <w:kern w:val="2"/>
          <w:sz w:val="20"/>
          <w:szCs w:val="20"/>
          <w:lang w:val="en-GB"/>
        </w:rPr>
        <w:t>-</w:t>
      </w:r>
      <w:r w:rsidRPr="00694C15">
        <w:rPr>
          <w:rFonts w:ascii="Times New Roman" w:eastAsia="宋体" w:hAnsi="Times New Roman"/>
          <w:kern w:val="2"/>
          <w:sz w:val="20"/>
          <w:szCs w:val="20"/>
          <w:lang w:val="en-GB"/>
        </w:rPr>
        <w:tab/>
        <w:t>the UE</w:t>
      </w:r>
      <w:r w:rsidRPr="00694C15">
        <w:rPr>
          <w:rFonts w:ascii="Times New Roman" w:eastAsia="宋体" w:hAnsi="Times New Roman" w:hint="eastAsia"/>
          <w:kern w:val="2"/>
          <w:sz w:val="20"/>
          <w:szCs w:val="20"/>
          <w:lang w:val="en-GB"/>
        </w:rPr>
        <w:t xml:space="preserve"> </w:t>
      </w:r>
      <w:r w:rsidRPr="00694C15">
        <w:rPr>
          <w:rFonts w:ascii="Times New Roman" w:eastAsia="宋体" w:hAnsi="Times New Roman"/>
          <w:kern w:val="2"/>
          <w:sz w:val="20"/>
          <w:szCs w:val="20"/>
          <w:lang w:val="en-GB"/>
        </w:rPr>
        <w:t xml:space="preserve">may be configured with higher layer parameter </w:t>
      </w:r>
      <w:proofErr w:type="spellStart"/>
      <w:r w:rsidRPr="00694C15">
        <w:rPr>
          <w:rFonts w:ascii="Times New Roman" w:eastAsia="宋体" w:hAnsi="Times New Roman"/>
          <w:i/>
          <w:kern w:val="2"/>
          <w:sz w:val="20"/>
          <w:szCs w:val="20"/>
          <w:lang w:val="en-GB"/>
        </w:rPr>
        <w:t>dmrs</w:t>
      </w:r>
      <w:proofErr w:type="spellEnd"/>
      <w:r w:rsidRPr="00694C15">
        <w:rPr>
          <w:rFonts w:ascii="Times New Roman" w:eastAsia="宋体" w:hAnsi="Times New Roman"/>
          <w:i/>
          <w:kern w:val="2"/>
          <w:sz w:val="20"/>
          <w:szCs w:val="20"/>
          <w:lang w:val="en-GB"/>
        </w:rPr>
        <w:t xml:space="preserve">-Type </w:t>
      </w:r>
      <w:r w:rsidRPr="00694C15">
        <w:rPr>
          <w:rFonts w:ascii="Times New Roman" w:eastAsia="宋体" w:hAnsi="Times New Roman"/>
          <w:kern w:val="2"/>
          <w:sz w:val="20"/>
          <w:szCs w:val="20"/>
          <w:lang w:val="en-GB"/>
        </w:rPr>
        <w:t>in</w:t>
      </w:r>
      <w:r w:rsidRPr="00694C15">
        <w:rPr>
          <w:rFonts w:ascii="Times New Roman" w:eastAsia="宋体" w:hAnsi="Times New Roman"/>
          <w:i/>
          <w:kern w:val="2"/>
          <w:sz w:val="20"/>
          <w:szCs w:val="20"/>
          <w:lang w:val="en-GB"/>
        </w:rPr>
        <w:t xml:space="preserve"> </w:t>
      </w:r>
      <w:r w:rsidRPr="00694C15">
        <w:rPr>
          <w:rFonts w:ascii="Times New Roman" w:eastAsia="宋体" w:hAnsi="Times New Roman"/>
          <w:i/>
          <w:sz w:val="20"/>
          <w:szCs w:val="20"/>
          <w:lang w:val="en-GB" w:eastAsia="en-US"/>
        </w:rPr>
        <w:t>DMRS-</w:t>
      </w:r>
      <w:proofErr w:type="spellStart"/>
      <w:r w:rsidRPr="00694C15">
        <w:rPr>
          <w:rFonts w:ascii="Times New Roman" w:eastAsia="宋体" w:hAnsi="Times New Roman"/>
          <w:i/>
          <w:sz w:val="20"/>
          <w:szCs w:val="20"/>
          <w:lang w:val="en-GB" w:eastAsia="en-US"/>
        </w:rPr>
        <w:t>UplinkConfig</w:t>
      </w:r>
      <w:proofErr w:type="spellEnd"/>
      <w:r w:rsidRPr="00694C15">
        <w:rPr>
          <w:rFonts w:ascii="Times New Roman" w:eastAsia="宋体" w:hAnsi="Times New Roman"/>
          <w:kern w:val="2"/>
          <w:sz w:val="20"/>
          <w:szCs w:val="20"/>
          <w:lang w:val="en-GB"/>
        </w:rPr>
        <w:t xml:space="preserve">, and </w:t>
      </w:r>
      <w:r w:rsidRPr="00694C15">
        <w:rPr>
          <w:rFonts w:ascii="Times New Roman" w:eastAsia="宋体" w:hAnsi="Times New Roman"/>
          <w:sz w:val="20"/>
          <w:szCs w:val="20"/>
          <w:lang w:val="en-GB"/>
        </w:rPr>
        <w:t xml:space="preserve">the configured DM-RS configuration type is used for transmitting PUSCH </w:t>
      </w:r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>in as defined in Clause 6.4.1.1 of [4, TS 38.211]</w:t>
      </w:r>
      <w:r w:rsidRPr="00694C15">
        <w:rPr>
          <w:rFonts w:ascii="Times New Roman" w:eastAsia="宋体" w:hAnsi="Times New Roman"/>
          <w:sz w:val="20"/>
          <w:szCs w:val="20"/>
          <w:lang w:val="en-GB"/>
        </w:rPr>
        <w:t>.</w:t>
      </w:r>
      <w:r w:rsidRPr="00694C15">
        <w:rPr>
          <w:rFonts w:ascii="Times New Roman" w:eastAsia="宋体" w:hAnsi="Times New Roman"/>
          <w:sz w:val="20"/>
          <w:szCs w:val="20"/>
        </w:rPr>
        <w:t xml:space="preserve"> </w:t>
      </w:r>
    </w:p>
    <w:p w14:paraId="7B93B2C3" w14:textId="77777777" w:rsidR="00694C15" w:rsidRPr="00694C15" w:rsidRDefault="00694C15" w:rsidP="00694C15">
      <w:pPr>
        <w:spacing w:after="180" w:line="240" w:lineRule="auto"/>
        <w:ind w:left="568" w:hanging="284"/>
        <w:rPr>
          <w:rFonts w:ascii="Times New Roman" w:eastAsia="宋体" w:hAnsi="Times New Roman"/>
          <w:i/>
          <w:sz w:val="20"/>
          <w:szCs w:val="20"/>
          <w:lang w:val="en-GB" w:eastAsia="en-US"/>
        </w:rPr>
      </w:pPr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>-</w:t>
      </w:r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ab/>
        <w:t>the</w:t>
      </w:r>
      <w:r w:rsidRPr="00694C15">
        <w:rPr>
          <w:rFonts w:ascii="Times New Roman" w:eastAsia="宋体" w:hAnsi="Times New Roman"/>
          <w:kern w:val="2"/>
          <w:sz w:val="20"/>
          <w:szCs w:val="20"/>
          <w:lang w:val="en-GB" w:eastAsia="zh-CN"/>
        </w:rPr>
        <w:t xml:space="preserve"> UE may be configured with the maximum number of front-loaded DM-RS symbols for PUSCH by higher layer parameter </w:t>
      </w:r>
      <w:proofErr w:type="spellStart"/>
      <w:r w:rsidRPr="00694C15">
        <w:rPr>
          <w:rFonts w:ascii="Times New Roman" w:eastAsia="宋体" w:hAnsi="Times New Roman"/>
          <w:i/>
          <w:sz w:val="20"/>
          <w:szCs w:val="20"/>
          <w:lang w:val="en-GB" w:eastAsia="en-US"/>
        </w:rPr>
        <w:t>maxLength</w:t>
      </w:r>
      <w:proofErr w:type="spellEnd"/>
      <w:r w:rsidRPr="00694C15">
        <w:rPr>
          <w:rFonts w:ascii="Times New Roman" w:eastAsia="宋体" w:hAnsi="Times New Roman"/>
          <w:i/>
          <w:sz w:val="20"/>
          <w:szCs w:val="20"/>
          <w:lang w:val="en-GB" w:eastAsia="en-US"/>
        </w:rPr>
        <w:t xml:space="preserve"> </w:t>
      </w:r>
      <w:r w:rsidRPr="00694C15">
        <w:rPr>
          <w:rFonts w:ascii="Times New Roman" w:eastAsia="宋体" w:hAnsi="Times New Roman"/>
          <w:kern w:val="2"/>
          <w:sz w:val="20"/>
          <w:szCs w:val="20"/>
          <w:lang w:val="en-GB"/>
        </w:rPr>
        <w:t>in</w:t>
      </w:r>
      <w:r w:rsidRPr="00694C15">
        <w:rPr>
          <w:rFonts w:ascii="Times New Roman" w:eastAsia="宋体" w:hAnsi="Times New Roman"/>
          <w:i/>
          <w:kern w:val="2"/>
          <w:sz w:val="20"/>
          <w:szCs w:val="20"/>
          <w:lang w:val="en-GB"/>
        </w:rPr>
        <w:t xml:space="preserve"> </w:t>
      </w:r>
      <w:r w:rsidRPr="00694C15">
        <w:rPr>
          <w:rFonts w:ascii="Times New Roman" w:eastAsia="宋体" w:hAnsi="Times New Roman"/>
          <w:i/>
          <w:sz w:val="20"/>
          <w:szCs w:val="20"/>
          <w:lang w:val="en-GB" w:eastAsia="en-US"/>
        </w:rPr>
        <w:t>DMRS-</w:t>
      </w:r>
      <w:proofErr w:type="spellStart"/>
      <w:r w:rsidRPr="00694C15">
        <w:rPr>
          <w:rFonts w:ascii="Times New Roman" w:eastAsia="宋体" w:hAnsi="Times New Roman"/>
          <w:i/>
          <w:sz w:val="20"/>
          <w:szCs w:val="20"/>
          <w:lang w:val="en-GB" w:eastAsia="en-US"/>
        </w:rPr>
        <w:t>UplinkConfig</w:t>
      </w:r>
      <w:proofErr w:type="spellEnd"/>
      <w:r w:rsidRPr="00694C15">
        <w:rPr>
          <w:rFonts w:ascii="Times New Roman" w:eastAsia="宋体" w:hAnsi="Times New Roman"/>
          <w:i/>
          <w:sz w:val="20"/>
          <w:szCs w:val="20"/>
          <w:lang w:val="en-GB" w:eastAsia="en-US"/>
        </w:rPr>
        <w:t xml:space="preserve">, </w:t>
      </w:r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 xml:space="preserve">or by higher layer parameter </w:t>
      </w:r>
      <w:proofErr w:type="spellStart"/>
      <w:r w:rsidRPr="00694C15">
        <w:rPr>
          <w:rFonts w:ascii="Times New Roman" w:eastAsia="宋体" w:hAnsi="Times New Roman"/>
          <w:i/>
          <w:sz w:val="20"/>
          <w:szCs w:val="20"/>
          <w:lang w:val="en-GB" w:eastAsia="en-US"/>
        </w:rPr>
        <w:t>msgA-MaxLength</w:t>
      </w:r>
      <w:proofErr w:type="spellEnd"/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 xml:space="preserve"> in </w:t>
      </w:r>
      <w:proofErr w:type="spellStart"/>
      <w:r w:rsidRPr="00694C15">
        <w:rPr>
          <w:rFonts w:ascii="Times New Roman" w:eastAsia="宋体" w:hAnsi="Times New Roman"/>
          <w:i/>
          <w:sz w:val="20"/>
          <w:szCs w:val="20"/>
          <w:lang w:val="en-GB" w:eastAsia="en-US"/>
        </w:rPr>
        <w:t>msgA</w:t>
      </w:r>
      <w:proofErr w:type="spellEnd"/>
      <w:r w:rsidRPr="00694C15">
        <w:rPr>
          <w:rFonts w:ascii="Times New Roman" w:eastAsia="宋体" w:hAnsi="Times New Roman"/>
          <w:i/>
          <w:sz w:val="20"/>
          <w:szCs w:val="20"/>
          <w:lang w:val="en-GB" w:eastAsia="en-US"/>
        </w:rPr>
        <w:t>-DMRS-Config</w:t>
      </w:r>
      <w:r w:rsidRPr="00694C15">
        <w:rPr>
          <w:rFonts w:ascii="Times New Roman" w:eastAsia="宋体" w:hAnsi="Times New Roman"/>
          <w:kern w:val="2"/>
          <w:sz w:val="20"/>
          <w:szCs w:val="20"/>
          <w:lang w:val="en-GB"/>
        </w:rPr>
        <w:t>,</w:t>
      </w:r>
    </w:p>
    <w:p w14:paraId="6C3DF001" w14:textId="77777777" w:rsidR="00694C15" w:rsidRPr="00694C15" w:rsidRDefault="00694C15" w:rsidP="00694C15">
      <w:pPr>
        <w:spacing w:after="180" w:line="240" w:lineRule="auto"/>
        <w:ind w:left="851" w:hanging="284"/>
        <w:rPr>
          <w:rFonts w:ascii="Times New Roman" w:eastAsia="宋体" w:hAnsi="Times New Roman"/>
          <w:sz w:val="20"/>
          <w:szCs w:val="20"/>
          <w:lang w:val="en-GB" w:eastAsia="en-US"/>
        </w:rPr>
      </w:pPr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>-</w:t>
      </w:r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ab/>
        <w:t xml:space="preserve">if </w:t>
      </w:r>
      <w:proofErr w:type="spellStart"/>
      <w:r w:rsidRPr="00694C15">
        <w:rPr>
          <w:rFonts w:ascii="Times New Roman" w:eastAsia="宋体" w:hAnsi="Times New Roman"/>
          <w:i/>
          <w:sz w:val="20"/>
          <w:szCs w:val="20"/>
          <w:lang w:val="en-GB" w:eastAsia="en-US"/>
        </w:rPr>
        <w:t>maxLength</w:t>
      </w:r>
      <w:proofErr w:type="spellEnd"/>
      <w:r w:rsidRPr="00694C15" w:rsidDel="00D32D05">
        <w:rPr>
          <w:rFonts w:ascii="Times New Roman" w:eastAsia="宋体" w:hAnsi="Times New Roman"/>
          <w:i/>
          <w:sz w:val="20"/>
          <w:szCs w:val="20"/>
          <w:lang w:val="en-GB" w:eastAsia="en-US"/>
        </w:rPr>
        <w:t xml:space="preserve"> </w:t>
      </w:r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 xml:space="preserve">is not configured, single-symbol DM-RS can be scheduled for the UE by DCI or configured by the configured grant configuration, and the UE can be configured with a number of additional DM-RS for PUSCH by higher layer parameter </w:t>
      </w:r>
      <w:proofErr w:type="spellStart"/>
      <w:r w:rsidRPr="00694C15">
        <w:rPr>
          <w:rFonts w:ascii="Times New Roman" w:eastAsia="宋体" w:hAnsi="Times New Roman"/>
          <w:i/>
          <w:sz w:val="20"/>
          <w:szCs w:val="20"/>
          <w:lang w:val="en-GB" w:eastAsia="en-US"/>
        </w:rPr>
        <w:t>dmrs-AdditionalPosition</w:t>
      </w:r>
      <w:proofErr w:type="spellEnd"/>
      <w:r w:rsidRPr="00694C15">
        <w:rPr>
          <w:rFonts w:ascii="Times New Roman" w:eastAsia="宋体" w:hAnsi="Times New Roman"/>
          <w:i/>
          <w:sz w:val="20"/>
          <w:szCs w:val="20"/>
          <w:lang w:val="en-GB" w:eastAsia="en-US"/>
        </w:rPr>
        <w:t xml:space="preserve">, </w:t>
      </w:r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 xml:space="preserve">which can be </w:t>
      </w:r>
      <w:r w:rsidRPr="00694C15">
        <w:rPr>
          <w:rFonts w:ascii="Times New Roman" w:eastAsia="宋体" w:hAnsi="Times New Roman"/>
          <w:sz w:val="20"/>
          <w:szCs w:val="20"/>
          <w:lang w:eastAsia="en-US"/>
        </w:rPr>
        <w:t>'</w:t>
      </w:r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 xml:space="preserve">pos0', 'pos1', 'pos2', 'pos3'. </w:t>
      </w:r>
    </w:p>
    <w:p w14:paraId="1F2D384C" w14:textId="77777777" w:rsidR="00694C15" w:rsidRPr="00694C15" w:rsidRDefault="00694C15" w:rsidP="00694C15">
      <w:pPr>
        <w:spacing w:after="180" w:line="240" w:lineRule="auto"/>
        <w:ind w:left="851" w:hanging="284"/>
        <w:rPr>
          <w:rFonts w:ascii="Times New Roman" w:eastAsia="宋体" w:hAnsi="Times New Roman"/>
          <w:sz w:val="20"/>
          <w:szCs w:val="20"/>
          <w:lang w:eastAsia="en-US"/>
        </w:rPr>
      </w:pPr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>-</w:t>
      </w:r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ab/>
        <w:t xml:space="preserve">if </w:t>
      </w:r>
      <w:proofErr w:type="spellStart"/>
      <w:r w:rsidRPr="00694C15">
        <w:rPr>
          <w:rFonts w:ascii="Times New Roman" w:eastAsia="宋体" w:hAnsi="Times New Roman"/>
          <w:i/>
          <w:sz w:val="20"/>
          <w:szCs w:val="20"/>
          <w:lang w:val="en-GB" w:eastAsia="en-US"/>
        </w:rPr>
        <w:t>maxLength</w:t>
      </w:r>
      <w:proofErr w:type="spellEnd"/>
      <w:r w:rsidRPr="00694C15" w:rsidDel="00D32D05">
        <w:rPr>
          <w:rFonts w:ascii="Times New Roman" w:eastAsia="宋体" w:hAnsi="Times New Roman"/>
          <w:i/>
          <w:sz w:val="20"/>
          <w:szCs w:val="20"/>
          <w:lang w:val="en-GB" w:eastAsia="en-US"/>
        </w:rPr>
        <w:t xml:space="preserve"> </w:t>
      </w:r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 xml:space="preserve">is configured, </w:t>
      </w:r>
      <w:r w:rsidRPr="00694C15">
        <w:rPr>
          <w:rFonts w:ascii="Times New Roman" w:eastAsia="宋体" w:hAnsi="Times New Roman"/>
          <w:sz w:val="20"/>
          <w:szCs w:val="20"/>
          <w:lang w:eastAsia="en-US"/>
        </w:rPr>
        <w:t>either</w:t>
      </w:r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 xml:space="preserve"> single-symbol DM-RS </w:t>
      </w:r>
      <w:r w:rsidRPr="00694C15">
        <w:rPr>
          <w:rFonts w:ascii="Times New Roman" w:eastAsia="宋体" w:hAnsi="Times New Roman"/>
          <w:sz w:val="20"/>
          <w:szCs w:val="20"/>
          <w:lang w:eastAsia="en-US"/>
        </w:rPr>
        <w:t>or</w:t>
      </w:r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 xml:space="preserve"> double symbol DM-RS can be scheduled for the UE by DCI</w:t>
      </w:r>
      <w:r w:rsidRPr="00694C15">
        <w:rPr>
          <w:rFonts w:ascii="Times New Roman" w:eastAsia="宋体" w:hAnsi="Times New Roman"/>
          <w:color w:val="000000"/>
          <w:kern w:val="2"/>
          <w:sz w:val="20"/>
          <w:szCs w:val="20"/>
          <w:lang w:val="en-GB"/>
        </w:rPr>
        <w:t xml:space="preserve"> or configured by</w:t>
      </w:r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 xml:space="preserve"> the configured grant configuration, and the UE can be configured with a number of additional DM-RS for PUSCH by higher layer parameter </w:t>
      </w:r>
      <w:proofErr w:type="spellStart"/>
      <w:r w:rsidRPr="00694C15">
        <w:rPr>
          <w:rFonts w:ascii="Times New Roman" w:eastAsia="宋体" w:hAnsi="Times New Roman"/>
          <w:i/>
          <w:sz w:val="20"/>
          <w:szCs w:val="20"/>
          <w:lang w:val="en-GB" w:eastAsia="en-US"/>
        </w:rPr>
        <w:t>dmrs-AdditionalPosition</w:t>
      </w:r>
      <w:proofErr w:type="spellEnd"/>
      <w:r w:rsidRPr="00694C15">
        <w:rPr>
          <w:rFonts w:ascii="Times New Roman" w:eastAsia="宋体" w:hAnsi="Times New Roman"/>
          <w:i/>
          <w:sz w:val="20"/>
          <w:szCs w:val="20"/>
          <w:lang w:val="en-GB" w:eastAsia="en-US"/>
        </w:rPr>
        <w:t xml:space="preserve">, </w:t>
      </w:r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>which can be 'pos0' or 'pos1'.</w:t>
      </w:r>
      <w:r w:rsidRPr="00694C15">
        <w:rPr>
          <w:rFonts w:ascii="Times New Roman" w:eastAsia="宋体" w:hAnsi="Times New Roman"/>
          <w:sz w:val="20"/>
          <w:szCs w:val="20"/>
          <w:lang w:eastAsia="en-US"/>
        </w:rPr>
        <w:t xml:space="preserve"> </w:t>
      </w:r>
    </w:p>
    <w:p w14:paraId="24D57EAC" w14:textId="77777777" w:rsidR="00694C15" w:rsidRPr="00694C15" w:rsidRDefault="00694C15" w:rsidP="00694C15">
      <w:pPr>
        <w:spacing w:after="180" w:line="240" w:lineRule="auto"/>
        <w:ind w:left="851" w:hanging="284"/>
        <w:rPr>
          <w:rFonts w:ascii="Times New Roman" w:eastAsia="宋体" w:hAnsi="Times New Roman"/>
          <w:sz w:val="20"/>
          <w:szCs w:val="20"/>
          <w:lang w:eastAsia="en-US"/>
        </w:rPr>
      </w:pPr>
      <w:r w:rsidRPr="00694C15">
        <w:rPr>
          <w:rFonts w:ascii="Times New Roman" w:eastAsia="宋体" w:hAnsi="Times New Roman"/>
          <w:sz w:val="20"/>
          <w:szCs w:val="20"/>
          <w:lang w:eastAsia="en-US"/>
        </w:rPr>
        <w:t>-</w:t>
      </w:r>
      <w:r w:rsidRPr="00694C15">
        <w:rPr>
          <w:rFonts w:ascii="Times New Roman" w:eastAsia="宋体" w:hAnsi="Times New Roman"/>
          <w:sz w:val="20"/>
          <w:szCs w:val="20"/>
          <w:lang w:eastAsia="en-US"/>
        </w:rPr>
        <w:tab/>
        <w:t>f</w:t>
      </w:r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 xml:space="preserve">or </w:t>
      </w:r>
      <w:proofErr w:type="spellStart"/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>MsgA</w:t>
      </w:r>
      <w:proofErr w:type="spellEnd"/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 xml:space="preserve"> PUSCH for Type-2 random access procedure the UE can be configured with a number of additional DM-RS for PUSCH by higher layer parameter </w:t>
      </w:r>
      <w:proofErr w:type="spellStart"/>
      <w:r w:rsidRPr="00694C15">
        <w:rPr>
          <w:rFonts w:ascii="Times New Roman" w:eastAsia="宋体" w:hAnsi="Times New Roman"/>
          <w:i/>
          <w:sz w:val="20"/>
          <w:szCs w:val="20"/>
          <w:lang w:val="en-GB" w:eastAsia="en-US"/>
        </w:rPr>
        <w:t>msgA</w:t>
      </w:r>
      <w:proofErr w:type="spellEnd"/>
      <w:r w:rsidRPr="00694C15">
        <w:rPr>
          <w:rFonts w:ascii="Times New Roman" w:eastAsia="宋体" w:hAnsi="Times New Roman"/>
          <w:i/>
          <w:sz w:val="20"/>
          <w:szCs w:val="20"/>
          <w:lang w:val="en-GB" w:eastAsia="en-US"/>
        </w:rPr>
        <w:t>-DMRS-</w:t>
      </w:r>
      <w:proofErr w:type="spellStart"/>
      <w:r w:rsidRPr="00694C15">
        <w:rPr>
          <w:rFonts w:ascii="Times New Roman" w:eastAsia="宋体" w:hAnsi="Times New Roman"/>
          <w:i/>
          <w:sz w:val="20"/>
          <w:szCs w:val="20"/>
          <w:lang w:val="en-GB" w:eastAsia="en-US"/>
        </w:rPr>
        <w:t>AdditionalPosition</w:t>
      </w:r>
      <w:proofErr w:type="spellEnd"/>
      <w:r w:rsidRPr="00694C15">
        <w:rPr>
          <w:rFonts w:ascii="Times New Roman" w:eastAsia="宋体" w:hAnsi="Times New Roman"/>
          <w:i/>
          <w:sz w:val="20"/>
          <w:szCs w:val="20"/>
          <w:lang w:val="en-GB" w:eastAsia="en-US"/>
        </w:rPr>
        <w:t xml:space="preserve">, </w:t>
      </w:r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>which can be 'pos0', 'pos1', 'pos2', 'pos3' for single-symbol DM-RS or 'pos0', 'pos1' for double-symbol DM-RS.</w:t>
      </w:r>
    </w:p>
    <w:p w14:paraId="2D6955C4" w14:textId="77777777" w:rsidR="00694C15" w:rsidRPr="00694C15" w:rsidRDefault="00694C15" w:rsidP="00694C15">
      <w:pPr>
        <w:spacing w:after="180" w:line="240" w:lineRule="auto"/>
        <w:ind w:left="851" w:hanging="284"/>
        <w:rPr>
          <w:rFonts w:ascii="Times New Roman" w:eastAsia="宋体" w:hAnsi="Times New Roman"/>
          <w:sz w:val="20"/>
          <w:szCs w:val="20"/>
          <w:lang w:val="en-GB" w:eastAsia="en-US"/>
        </w:rPr>
      </w:pPr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>-</w:t>
      </w:r>
      <w:r w:rsidRPr="00694C15">
        <w:rPr>
          <w:rFonts w:ascii="Times New Roman" w:eastAsia="宋体" w:hAnsi="Times New Roman"/>
          <w:sz w:val="20"/>
          <w:szCs w:val="20"/>
          <w:lang w:val="en-GB" w:eastAsia="en-US"/>
        </w:rPr>
        <w:tab/>
        <w:t>and, the UE shall transmit a number of additional DM-RS as specified in Table 6.4.1.1.3-3 and Table 6.4.1.1.3-4 in -Clause 6.4.1.1.3 of [4, TS 38.211].</w:t>
      </w:r>
    </w:p>
    <w:p w14:paraId="6EBB2F6D" w14:textId="77777777" w:rsidR="00C50A27" w:rsidRPr="00FA1467" w:rsidRDefault="00C50A27" w:rsidP="00FA1467">
      <w:pPr>
        <w:jc w:val="center"/>
        <w:rPr>
          <w:color w:val="FF0000"/>
          <w:lang w:eastAsia="zh-CN"/>
        </w:rPr>
      </w:pPr>
      <w:bookmarkStart w:id="15" w:name="OLE_LINK39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FA1467">
        <w:rPr>
          <w:color w:val="FF0000"/>
          <w:lang w:eastAsia="zh-CN"/>
        </w:rPr>
        <w:t xml:space="preserve">*** </w:t>
      </w:r>
      <w:r w:rsidRPr="00FA1467">
        <w:rPr>
          <w:color w:val="FF0000"/>
        </w:rPr>
        <w:t>Unchanged parts are omitted</w:t>
      </w:r>
      <w:r w:rsidRPr="00FA1467">
        <w:rPr>
          <w:color w:val="FF0000"/>
          <w:lang w:eastAsia="zh-CN"/>
        </w:rPr>
        <w:t xml:space="preserve"> ***</w:t>
      </w:r>
    </w:p>
    <w:p w14:paraId="3C644986" w14:textId="77777777" w:rsidR="00757E8E" w:rsidRPr="00757E8E" w:rsidRDefault="00757E8E" w:rsidP="001C4A04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 w:rsidRPr="00757E8E">
        <w:rPr>
          <w:rFonts w:ascii="Arial" w:hAnsi="Arial" w:cs="Arial"/>
          <w:color w:val="auto"/>
          <w:lang w:val="en-US" w:eastAsia="ko-KR"/>
        </w:rPr>
        <w:t>Companies' view</w:t>
      </w:r>
    </w:p>
    <w:bookmarkEnd w:id="15"/>
    <w:p w14:paraId="31055074" w14:textId="55E07E8E" w:rsidR="00030ED8" w:rsidRDefault="00D2071A" w:rsidP="00D2071A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BA4910">
        <w:rPr>
          <w:rFonts w:ascii="Times New Roman" w:hAnsi="Times New Roman"/>
          <w:b/>
          <w:bCs/>
          <w:sz w:val="20"/>
          <w:szCs w:val="20"/>
        </w:rPr>
        <w:t>Q</w:t>
      </w:r>
      <w:r>
        <w:rPr>
          <w:rFonts w:ascii="Times New Roman" w:hAnsi="Times New Roman"/>
          <w:b/>
          <w:bCs/>
          <w:sz w:val="20"/>
          <w:szCs w:val="20"/>
        </w:rPr>
        <w:t>:</w:t>
      </w:r>
      <w:r w:rsidRPr="00BA4910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3940E2">
        <w:rPr>
          <w:rFonts w:ascii="Times New Roman" w:hAnsi="Times New Roman"/>
          <w:b/>
          <w:bCs/>
          <w:sz w:val="20"/>
          <w:szCs w:val="20"/>
        </w:rPr>
        <w:t>Do you agree with the CR proposed in [1]</w:t>
      </w:r>
      <w:r w:rsidR="002C4CBD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F2ED1">
        <w:rPr>
          <w:rFonts w:ascii="Times New Roman" w:hAnsi="Times New Roman"/>
          <w:b/>
          <w:bCs/>
          <w:sz w:val="20"/>
          <w:szCs w:val="20"/>
        </w:rPr>
        <w:t>R1-250</w:t>
      </w:r>
      <w:r w:rsidR="002C4CBD">
        <w:rPr>
          <w:rFonts w:ascii="Times New Roman" w:hAnsi="Times New Roman"/>
          <w:b/>
          <w:bCs/>
          <w:sz w:val="20"/>
          <w:szCs w:val="20"/>
        </w:rPr>
        <w:t>3934</w:t>
      </w:r>
      <w:r w:rsidR="003940E2">
        <w:rPr>
          <w:rFonts w:ascii="Times New Roman" w:hAnsi="Times New Roman"/>
          <w:b/>
          <w:bCs/>
          <w:sz w:val="20"/>
          <w:szCs w:val="20"/>
        </w:rPr>
        <w:t>?</w:t>
      </w:r>
      <w:r w:rsidR="006E6326" w:rsidRPr="006E6326">
        <w:t xml:space="preserve"> </w:t>
      </w:r>
      <w:r w:rsidR="006E6326" w:rsidRPr="006E6326">
        <w:rPr>
          <w:rFonts w:ascii="Times New Roman" w:hAnsi="Times New Roman"/>
          <w:b/>
          <w:bCs/>
          <w:sz w:val="20"/>
          <w:szCs w:val="20"/>
        </w:rPr>
        <w:t>Please provide your views</w:t>
      </w:r>
      <w:r w:rsidR="006E6326">
        <w:rPr>
          <w:rFonts w:ascii="Times New Roman" w:hAnsi="Times New Roman"/>
          <w:b/>
          <w:bCs/>
          <w:sz w:val="20"/>
          <w:szCs w:val="20"/>
        </w:rPr>
        <w:t xml:space="preserve"> in the table below</w:t>
      </w:r>
      <w:r w:rsidR="006E6326" w:rsidRPr="006E6326">
        <w:rPr>
          <w:rFonts w:ascii="Times New Roman" w:hAnsi="Times New Roman"/>
          <w:b/>
          <w:bCs/>
          <w:sz w:val="20"/>
          <w:szCs w:val="20"/>
        </w:rPr>
        <w:t>.</w:t>
      </w:r>
    </w:p>
    <w:tbl>
      <w:tblPr>
        <w:tblStyle w:val="a9"/>
        <w:tblW w:w="9634" w:type="dxa"/>
        <w:tblLook w:val="04A0" w:firstRow="1" w:lastRow="0" w:firstColumn="1" w:lastColumn="0" w:noHBand="0" w:noVBand="1"/>
      </w:tblPr>
      <w:tblGrid>
        <w:gridCol w:w="1563"/>
        <w:gridCol w:w="1693"/>
        <w:gridCol w:w="6378"/>
      </w:tblGrid>
      <w:tr w:rsidR="006E6326" w14:paraId="5D373949" w14:textId="77777777" w:rsidTr="006E6326">
        <w:tc>
          <w:tcPr>
            <w:tcW w:w="1563" w:type="dxa"/>
            <w:shd w:val="clear" w:color="auto" w:fill="E7E6E6" w:themeFill="background2"/>
          </w:tcPr>
          <w:p w14:paraId="1D218BD1" w14:textId="77777777" w:rsidR="006E6326" w:rsidRPr="005D7A02" w:rsidRDefault="006E6326" w:rsidP="0084293F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Company</w:t>
            </w:r>
          </w:p>
        </w:tc>
        <w:tc>
          <w:tcPr>
            <w:tcW w:w="1693" w:type="dxa"/>
            <w:shd w:val="clear" w:color="auto" w:fill="E7E6E6" w:themeFill="background2"/>
          </w:tcPr>
          <w:p w14:paraId="45E6B143" w14:textId="157F93F0" w:rsidR="006E6326" w:rsidRPr="006E6326" w:rsidRDefault="006E6326" w:rsidP="0084293F">
            <w:pPr>
              <w:spacing w:after="0"/>
              <w:jc w:val="both"/>
              <w:rPr>
                <w:rFonts w:ascii="Times New Roman" w:eastAsiaTheme="minorEastAsia" w:hAnsi="Times New Roman"/>
                <w:b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/>
                <w:lang w:eastAsia="zh-CN"/>
              </w:rPr>
              <w:t>A</w:t>
            </w:r>
            <w:r>
              <w:rPr>
                <w:rFonts w:ascii="Times New Roman" w:eastAsiaTheme="minorEastAsia" w:hAnsi="Times New Roman"/>
                <w:b/>
                <w:lang w:eastAsia="zh-CN"/>
              </w:rPr>
              <w:t>gree or not</w:t>
            </w:r>
          </w:p>
        </w:tc>
        <w:tc>
          <w:tcPr>
            <w:tcW w:w="6378" w:type="dxa"/>
            <w:shd w:val="clear" w:color="auto" w:fill="E7E6E6" w:themeFill="background2"/>
          </w:tcPr>
          <w:p w14:paraId="2AFD9483" w14:textId="23FBE951" w:rsidR="006E6326" w:rsidRPr="006E6326" w:rsidRDefault="006E6326" w:rsidP="0084293F">
            <w:pPr>
              <w:spacing w:after="0"/>
              <w:jc w:val="both"/>
              <w:rPr>
                <w:rFonts w:ascii="Times New Roman" w:eastAsiaTheme="minorEastAsia" w:hAnsi="Times New Roman"/>
                <w:b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/>
                <w:lang w:eastAsia="zh-CN"/>
              </w:rPr>
              <w:t>C</w:t>
            </w:r>
            <w:r>
              <w:rPr>
                <w:rFonts w:ascii="Times New Roman" w:eastAsiaTheme="minorEastAsia" w:hAnsi="Times New Roman"/>
                <w:b/>
                <w:lang w:eastAsia="zh-CN"/>
              </w:rPr>
              <w:t>omments</w:t>
            </w:r>
          </w:p>
        </w:tc>
      </w:tr>
      <w:tr w:rsidR="006E6326" w14:paraId="3307B81F" w14:textId="77777777" w:rsidTr="006E6326">
        <w:tc>
          <w:tcPr>
            <w:tcW w:w="1563" w:type="dxa"/>
          </w:tcPr>
          <w:p w14:paraId="2A9D7B3D" w14:textId="65B3424E" w:rsidR="006E6326" w:rsidRPr="005F1BEC" w:rsidRDefault="005F1BEC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 w:rsidRPr="005F1BEC">
              <w:rPr>
                <w:rFonts w:ascii="Times New Roman" w:eastAsiaTheme="minorEastAsia" w:hAnsi="Times New Roman"/>
                <w:lang w:eastAsia="zh-CN"/>
              </w:rPr>
              <w:t>Moderator (NEC)</w:t>
            </w:r>
          </w:p>
        </w:tc>
        <w:tc>
          <w:tcPr>
            <w:tcW w:w="1693" w:type="dxa"/>
          </w:tcPr>
          <w:p w14:paraId="17CE7D1F" w14:textId="2ECE6807" w:rsidR="006E6326" w:rsidRPr="005F1BEC" w:rsidRDefault="005F1BEC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A</w:t>
            </w:r>
            <w:r>
              <w:rPr>
                <w:rFonts w:ascii="Times New Roman" w:eastAsiaTheme="minorEastAsia" w:hAnsi="Times New Roman"/>
                <w:lang w:eastAsia="zh-CN"/>
              </w:rPr>
              <w:t>gree</w:t>
            </w:r>
          </w:p>
        </w:tc>
        <w:tc>
          <w:tcPr>
            <w:tcW w:w="6378" w:type="dxa"/>
          </w:tcPr>
          <w:p w14:paraId="768DA534" w14:textId="7166DFBB" w:rsidR="006E6326" w:rsidRPr="005150D9" w:rsidRDefault="00FA63EE" w:rsidP="0084293F">
            <w:pPr>
              <w:spacing w:after="0"/>
              <w:jc w:val="both"/>
              <w:rPr>
                <w:rFonts w:ascii="Times New Roman" w:eastAsia="Yu Mincho" w:hAnsi="Times New Roman"/>
                <w:lang w:eastAsia="ja-JP"/>
              </w:rPr>
            </w:pPr>
            <w:r w:rsidRPr="00FA63EE">
              <w:rPr>
                <w:rFonts w:ascii="Times New Roman" w:eastAsia="Yu Mincho" w:hAnsi="Times New Roman"/>
                <w:lang w:eastAsia="ja-JP"/>
              </w:rPr>
              <w:t>UE DM-RS transmission procedure for the configured grant based PUSCH transmission in RACH-less handover</w:t>
            </w:r>
            <w:r>
              <w:rPr>
                <w:rFonts w:ascii="Times New Roman" w:eastAsia="Yu Mincho" w:hAnsi="Times New Roman"/>
                <w:lang w:eastAsia="ja-JP"/>
              </w:rPr>
              <w:t xml:space="preserve"> is missing</w:t>
            </w:r>
            <w:r w:rsidRPr="00FA63EE">
              <w:rPr>
                <w:rFonts w:ascii="Times New Roman" w:eastAsia="Yu Mincho" w:hAnsi="Times New Roman"/>
                <w:lang w:eastAsia="ja-JP"/>
              </w:rPr>
              <w:t>.</w:t>
            </w:r>
            <w:r>
              <w:rPr>
                <w:rFonts w:ascii="Times New Roman" w:eastAsia="Yu Mincho" w:hAnsi="Times New Roman"/>
                <w:lang w:eastAsia="ja-JP"/>
              </w:rPr>
              <w:t xml:space="preserve"> Therefore, we need to specify it.</w:t>
            </w:r>
          </w:p>
        </w:tc>
      </w:tr>
      <w:tr w:rsidR="006E6326" w14:paraId="35CEE11B" w14:textId="77777777" w:rsidTr="006E6326">
        <w:tc>
          <w:tcPr>
            <w:tcW w:w="1563" w:type="dxa"/>
          </w:tcPr>
          <w:p w14:paraId="4A2F5D65" w14:textId="647344ED" w:rsidR="006E6326" w:rsidRPr="00A47BA6" w:rsidRDefault="00DA2F25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H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uawei, </w:t>
            </w:r>
            <w:proofErr w:type="spellStart"/>
            <w:r>
              <w:rPr>
                <w:rFonts w:ascii="Times New Roman" w:eastAsiaTheme="minorEastAsia" w:hAnsi="Times New Roman"/>
                <w:lang w:eastAsia="zh-CN"/>
              </w:rPr>
              <w:t>HiSilicon</w:t>
            </w:r>
            <w:proofErr w:type="spellEnd"/>
          </w:p>
        </w:tc>
        <w:tc>
          <w:tcPr>
            <w:tcW w:w="1693" w:type="dxa"/>
          </w:tcPr>
          <w:p w14:paraId="6C08C925" w14:textId="77777777" w:rsidR="006E6326" w:rsidRPr="00A47BA6" w:rsidRDefault="006E6326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378" w:type="dxa"/>
          </w:tcPr>
          <w:p w14:paraId="161EC742" w14:textId="299E003E" w:rsidR="006E6326" w:rsidRPr="00A47BA6" w:rsidRDefault="00B55B84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We think the CRs of RACH-less Handover for NTN and LTM should be merged instead of two separate paragraphs. In addition, we think the RACH-less HO for NTN and IAB should be treated separately.</w:t>
            </w:r>
          </w:p>
        </w:tc>
      </w:tr>
      <w:tr w:rsidR="006E6326" w14:paraId="5E60A437" w14:textId="77777777" w:rsidTr="006E6326">
        <w:tc>
          <w:tcPr>
            <w:tcW w:w="1563" w:type="dxa"/>
          </w:tcPr>
          <w:p w14:paraId="5C9E9024" w14:textId="402B9327" w:rsidR="006E6326" w:rsidRPr="00037771" w:rsidRDefault="00037771" w:rsidP="0084293F">
            <w:pPr>
              <w:spacing w:after="0"/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>DCM</w:t>
            </w:r>
          </w:p>
        </w:tc>
        <w:tc>
          <w:tcPr>
            <w:tcW w:w="1693" w:type="dxa"/>
          </w:tcPr>
          <w:p w14:paraId="773C4235" w14:textId="7BCD6CFD" w:rsidR="006E6326" w:rsidRPr="00037771" w:rsidRDefault="006E6326" w:rsidP="0084293F">
            <w:pPr>
              <w:spacing w:after="0"/>
              <w:jc w:val="both"/>
              <w:rPr>
                <w:rFonts w:ascii="Times New Roman" w:eastAsia="Yu Mincho" w:hAnsi="Times New Roman"/>
                <w:lang w:eastAsia="ja-JP"/>
              </w:rPr>
            </w:pPr>
          </w:p>
        </w:tc>
        <w:tc>
          <w:tcPr>
            <w:tcW w:w="6378" w:type="dxa"/>
          </w:tcPr>
          <w:p w14:paraId="4A0C8BEB" w14:textId="12BF0501" w:rsidR="006E6326" w:rsidRPr="0039047F" w:rsidRDefault="00037771" w:rsidP="0084293F">
            <w:pPr>
              <w:spacing w:after="0"/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 xml:space="preserve">Basically fine, but it may be better to update the </w:t>
            </w:r>
            <w:r>
              <w:rPr>
                <w:rFonts w:ascii="Times New Roman" w:eastAsia="Yu Mincho" w:hAnsi="Times New Roman"/>
                <w:lang w:eastAsia="ja-JP"/>
              </w:rPr>
              <w:t>first</w:t>
            </w:r>
            <w:r>
              <w:rPr>
                <w:rFonts w:ascii="Times New Roman" w:eastAsia="Yu Mincho" w:hAnsi="Times New Roman" w:hint="eastAsia"/>
                <w:lang w:eastAsia="ja-JP"/>
              </w:rPr>
              <w:t xml:space="preserve"> </w:t>
            </w:r>
            <w:r>
              <w:rPr>
                <w:rFonts w:ascii="Times New Roman" w:eastAsia="Yu Mincho" w:hAnsi="Times New Roman"/>
                <w:lang w:eastAsia="ja-JP"/>
              </w:rPr>
              <w:t>sentence</w:t>
            </w:r>
            <w:r>
              <w:rPr>
                <w:rFonts w:ascii="Times New Roman" w:eastAsia="Yu Mincho" w:hAnsi="Times New Roman" w:hint="eastAsia"/>
                <w:lang w:eastAsia="ja-JP"/>
              </w:rPr>
              <w:t xml:space="preserve"> as </w:t>
            </w:r>
            <w:r>
              <w:rPr>
                <w:rFonts w:ascii="Times New Roman" w:eastAsia="Yu Mincho" w:hAnsi="Times New Roman"/>
                <w:lang w:eastAsia="ja-JP"/>
              </w:rPr>
              <w:t>“</w:t>
            </w:r>
            <w:r w:rsidRPr="00037771">
              <w:rPr>
                <w:rFonts w:ascii="Times New Roman" w:eastAsia="Yu Mincho" w:hAnsi="Times New Roman"/>
                <w:lang w:eastAsia="ja-JP"/>
              </w:rPr>
              <w:t>in</w:t>
            </w:r>
            <w:r>
              <w:rPr>
                <w:rFonts w:ascii="Times New Roman" w:eastAsia="Yu Mincho" w:hAnsi="Times New Roman" w:hint="eastAsia"/>
                <w:lang w:eastAsia="ja-JP"/>
              </w:rPr>
              <w:t xml:space="preserve"> </w:t>
            </w:r>
            <w:r w:rsidRPr="00037771">
              <w:rPr>
                <w:rFonts w:ascii="Times New Roman" w:eastAsia="Yu Mincho" w:hAnsi="Times New Roman" w:hint="eastAsia"/>
                <w:color w:val="FF0000"/>
                <w:u w:val="single"/>
                <w:lang w:eastAsia="ja-JP"/>
              </w:rPr>
              <w:t>NTN</w:t>
            </w:r>
            <w:r w:rsidRPr="00037771">
              <w:rPr>
                <w:rFonts w:ascii="Times New Roman" w:eastAsia="Yu Mincho" w:hAnsi="Times New Roman"/>
                <w:lang w:eastAsia="ja-JP"/>
              </w:rPr>
              <w:t xml:space="preserve"> RACH-less handover</w:t>
            </w:r>
            <w:r>
              <w:rPr>
                <w:rFonts w:ascii="Times New Roman" w:eastAsia="Yu Mincho" w:hAnsi="Times New Roman"/>
                <w:lang w:eastAsia="ja-JP"/>
              </w:rPr>
              <w:t>”</w:t>
            </w:r>
            <w:r>
              <w:rPr>
                <w:rFonts w:ascii="Times New Roman" w:eastAsia="Yu Mincho" w:hAnsi="Times New Roman" w:hint="eastAsia"/>
                <w:lang w:eastAsia="ja-JP"/>
              </w:rPr>
              <w:t xml:space="preserve"> as the title of clause 22 of 213</w:t>
            </w:r>
            <w:r w:rsidR="0039047F">
              <w:rPr>
                <w:rFonts w:ascii="Times New Roman" w:eastAsia="Yu Mincho" w:hAnsi="Times New Roman" w:hint="eastAsia"/>
                <w:lang w:eastAsia="ja-JP"/>
              </w:rPr>
              <w:t>, if this discussion is intended only for NTN.</w:t>
            </w:r>
          </w:p>
        </w:tc>
      </w:tr>
      <w:tr w:rsidR="006E6326" w14:paraId="73D3E2CA" w14:textId="77777777" w:rsidTr="006E6326">
        <w:tc>
          <w:tcPr>
            <w:tcW w:w="1563" w:type="dxa"/>
          </w:tcPr>
          <w:p w14:paraId="3C88B6C2" w14:textId="7B40A25E" w:rsidR="006E6326" w:rsidRPr="005438AF" w:rsidRDefault="006E6326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1693" w:type="dxa"/>
          </w:tcPr>
          <w:p w14:paraId="6378FCA1" w14:textId="77777777" w:rsidR="006E6326" w:rsidRPr="005438AF" w:rsidRDefault="006E6326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378" w:type="dxa"/>
          </w:tcPr>
          <w:p w14:paraId="63D81614" w14:textId="3EBD3254" w:rsidR="006E169D" w:rsidRPr="005438AF" w:rsidRDefault="006E169D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6E6326" w14:paraId="2B252681" w14:textId="77777777" w:rsidTr="006E6326">
        <w:tc>
          <w:tcPr>
            <w:tcW w:w="1563" w:type="dxa"/>
          </w:tcPr>
          <w:p w14:paraId="22B0644F" w14:textId="48DE217D" w:rsidR="006E6326" w:rsidRPr="00701ED6" w:rsidRDefault="006E6326" w:rsidP="0084293F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</w:p>
        </w:tc>
        <w:tc>
          <w:tcPr>
            <w:tcW w:w="1693" w:type="dxa"/>
          </w:tcPr>
          <w:p w14:paraId="6893894F" w14:textId="77777777" w:rsidR="006E6326" w:rsidRPr="00701ED6" w:rsidRDefault="006E6326" w:rsidP="0084293F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</w:p>
        </w:tc>
        <w:tc>
          <w:tcPr>
            <w:tcW w:w="6378" w:type="dxa"/>
          </w:tcPr>
          <w:p w14:paraId="6404E72A" w14:textId="3380A054" w:rsidR="006E6326" w:rsidRPr="00701ED6" w:rsidRDefault="006E6326" w:rsidP="0084293F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</w:p>
        </w:tc>
      </w:tr>
      <w:tr w:rsidR="006E6326" w14:paraId="6D36C0B7" w14:textId="77777777" w:rsidTr="006E6326">
        <w:tc>
          <w:tcPr>
            <w:tcW w:w="1563" w:type="dxa"/>
          </w:tcPr>
          <w:p w14:paraId="4B42DA16" w14:textId="76E31068" w:rsidR="006E6326" w:rsidRDefault="006E6326" w:rsidP="0084293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693" w:type="dxa"/>
          </w:tcPr>
          <w:p w14:paraId="604E3199" w14:textId="77777777" w:rsidR="006E6326" w:rsidRPr="00701E4F" w:rsidRDefault="006E6326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378" w:type="dxa"/>
          </w:tcPr>
          <w:p w14:paraId="5EB552CF" w14:textId="7F0790E2" w:rsidR="006E6326" w:rsidRPr="00701E4F" w:rsidRDefault="006E6326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6E6326" w14:paraId="09C5189D" w14:textId="77777777" w:rsidTr="006E6326">
        <w:tc>
          <w:tcPr>
            <w:tcW w:w="1563" w:type="dxa"/>
          </w:tcPr>
          <w:p w14:paraId="688C0D6F" w14:textId="1ACDA8B2" w:rsidR="006E6326" w:rsidRDefault="006E6326" w:rsidP="0084293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693" w:type="dxa"/>
          </w:tcPr>
          <w:p w14:paraId="31B5912D" w14:textId="77777777" w:rsidR="006E6326" w:rsidRDefault="006E6326" w:rsidP="0084293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378" w:type="dxa"/>
          </w:tcPr>
          <w:p w14:paraId="5FEC5D53" w14:textId="32D1B265" w:rsidR="006E6326" w:rsidRDefault="006E6326" w:rsidP="0084293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3D7DE29F" w14:textId="43FD6F75" w:rsidR="00975699" w:rsidRDefault="00975699" w:rsidP="00057F4E">
      <w:pPr>
        <w:jc w:val="both"/>
        <w:rPr>
          <w:rFonts w:ascii="Times New Roman" w:hAnsi="Times New Roman"/>
          <w:sz w:val="20"/>
          <w:szCs w:val="20"/>
        </w:rPr>
      </w:pPr>
    </w:p>
    <w:p w14:paraId="6CA9BEA2" w14:textId="77777777" w:rsidR="00477748" w:rsidRDefault="00477748" w:rsidP="00057F4E">
      <w:pPr>
        <w:jc w:val="both"/>
        <w:rPr>
          <w:rFonts w:ascii="Times New Roman" w:hAnsi="Times New Roman"/>
          <w:sz w:val="20"/>
          <w:szCs w:val="20"/>
        </w:rPr>
      </w:pPr>
    </w:p>
    <w:p w14:paraId="447B5D2D" w14:textId="09A802BB" w:rsidR="005A5FA8" w:rsidRDefault="005A5FA8" w:rsidP="005A5FA8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</w:rPr>
      </w:pPr>
      <w:r w:rsidRPr="006A0AE3">
        <w:rPr>
          <w:rFonts w:ascii="Arial" w:hAnsi="Arial" w:cs="Arial"/>
          <w:color w:val="auto"/>
        </w:rPr>
        <w:lastRenderedPageBreak/>
        <w:t>Conclusion</w:t>
      </w:r>
    </w:p>
    <w:p w14:paraId="339C387B" w14:textId="674E3D59" w:rsidR="00B061A5" w:rsidRDefault="00B061A5" w:rsidP="00B061A5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D72EF1">
        <w:rPr>
          <w:rFonts w:ascii="Times New Roman" w:eastAsiaTheme="minorEastAsia" w:hAnsi="Times New Roman"/>
          <w:sz w:val="20"/>
          <w:szCs w:val="20"/>
          <w:lang w:eastAsia="zh-CN"/>
        </w:rPr>
        <w:t>Thank you for the inputs so far. Moderator updated the first</w:t>
      </w:r>
      <w:r w:rsidRPr="00D72EF1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Pr="00D72EF1">
        <w:rPr>
          <w:rFonts w:ascii="Times New Roman" w:eastAsiaTheme="minorEastAsia" w:hAnsi="Times New Roman"/>
          <w:sz w:val="20"/>
          <w:szCs w:val="20"/>
          <w:lang w:eastAsia="zh-CN"/>
        </w:rPr>
        <w:t>sentence</w:t>
      </w:r>
      <w:r w:rsidRPr="00D72EF1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as </w:t>
      </w:r>
      <w:r w:rsidRPr="00D72EF1">
        <w:rPr>
          <w:rFonts w:ascii="Times New Roman" w:eastAsiaTheme="minorEastAsia" w:hAnsi="Times New Roman"/>
          <w:sz w:val="20"/>
          <w:szCs w:val="20"/>
          <w:lang w:eastAsia="zh-CN"/>
        </w:rPr>
        <w:t>“in</w:t>
      </w:r>
      <w:r w:rsidRPr="00D72EF1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Pr="00D72EF1">
        <w:rPr>
          <w:rFonts w:ascii="Times New Roman" w:eastAsiaTheme="minorEastAsia" w:hAnsi="Times New Roman"/>
          <w:sz w:val="20"/>
          <w:szCs w:val="20"/>
          <w:lang w:eastAsia="zh-CN"/>
        </w:rPr>
        <w:t>NTN RACH-less handover”</w:t>
      </w:r>
      <w:r w:rsidRPr="00D72EF1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Pr="00D72EF1">
        <w:rPr>
          <w:rFonts w:ascii="Times New Roman" w:eastAsiaTheme="minorEastAsia" w:hAnsi="Times New Roman"/>
          <w:sz w:val="20"/>
          <w:szCs w:val="20"/>
          <w:lang w:eastAsia="zh-CN"/>
        </w:rPr>
        <w:t>based on DCM's comments</w:t>
      </w:r>
      <w:r w:rsidR="00D715D8">
        <w:rPr>
          <w:rFonts w:ascii="Times New Roman" w:eastAsiaTheme="minorEastAsia" w:hAnsi="Times New Roman"/>
          <w:sz w:val="20"/>
          <w:szCs w:val="20"/>
          <w:lang w:eastAsia="zh-CN"/>
        </w:rPr>
        <w:t xml:space="preserve">, </w:t>
      </w:r>
      <w:r w:rsidRPr="00D72EF1">
        <w:rPr>
          <w:rFonts w:ascii="Times New Roman" w:eastAsiaTheme="minorEastAsia" w:hAnsi="Times New Roman"/>
          <w:sz w:val="20"/>
          <w:szCs w:val="20"/>
          <w:lang w:eastAsia="zh-CN"/>
        </w:rPr>
        <w:t>and will present the following proposal based on the discussion.</w:t>
      </w:r>
    </w:p>
    <w:p w14:paraId="3F9460AA" w14:textId="77777777" w:rsidR="009477A6" w:rsidRPr="00D72EF1" w:rsidRDefault="009477A6" w:rsidP="00B061A5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61028322" w14:textId="27FA0099" w:rsidR="007E5746" w:rsidRPr="00AF0776" w:rsidRDefault="007E5746" w:rsidP="009477A6">
      <w:pPr>
        <w:spacing w:beforeLines="100" w:before="240"/>
        <w:rPr>
          <w:rFonts w:eastAsiaTheme="minorEastAsia"/>
          <w:b/>
          <w:bCs/>
          <w:lang w:eastAsia="zh-CN"/>
        </w:rPr>
      </w:pPr>
      <w:r w:rsidRPr="00D72EF1">
        <w:rPr>
          <w:rFonts w:eastAsiaTheme="minorEastAsia"/>
          <w:b/>
          <w:bCs/>
          <w:highlight w:val="yellow"/>
          <w:lang w:eastAsia="zh-CN"/>
        </w:rPr>
        <w:t>Proposal</w:t>
      </w:r>
      <w:r w:rsidR="00D72EF1" w:rsidRPr="00D72EF1">
        <w:rPr>
          <w:rFonts w:eastAsiaTheme="minorEastAsia"/>
          <w:b/>
          <w:bCs/>
          <w:highlight w:val="yellow"/>
          <w:lang w:eastAsia="zh-CN"/>
        </w:rPr>
        <w:t xml:space="preserve"> 1</w:t>
      </w:r>
      <w:r w:rsidRPr="00D72EF1">
        <w:rPr>
          <w:rFonts w:eastAsiaTheme="minorEastAsia"/>
          <w:b/>
          <w:bCs/>
          <w:highlight w:val="yellow"/>
          <w:lang w:eastAsia="zh-CN"/>
        </w:rPr>
        <w:t xml:space="preserve">: </w:t>
      </w:r>
      <w:bookmarkStart w:id="16" w:name="_Hlk198584123"/>
      <w:r w:rsidRPr="00D72EF1">
        <w:rPr>
          <w:rFonts w:eastAsiaTheme="minorEastAsia"/>
          <w:b/>
          <w:bCs/>
          <w:highlight w:val="yellow"/>
          <w:lang w:eastAsia="zh-CN"/>
        </w:rPr>
        <w:t xml:space="preserve">Adopt the following </w:t>
      </w:r>
      <w:r w:rsidR="00A429D5">
        <w:rPr>
          <w:rFonts w:eastAsiaTheme="minorEastAsia"/>
          <w:b/>
          <w:bCs/>
          <w:highlight w:val="yellow"/>
          <w:lang w:eastAsia="zh-CN"/>
        </w:rPr>
        <w:t>change</w:t>
      </w:r>
      <w:r w:rsidRPr="00D72EF1">
        <w:rPr>
          <w:rFonts w:eastAsiaTheme="minorEastAsia"/>
          <w:b/>
          <w:bCs/>
          <w:highlight w:val="yellow"/>
          <w:lang w:eastAsia="zh-CN"/>
        </w:rPr>
        <w:t xml:space="preserve"> </w:t>
      </w:r>
      <w:r w:rsidRPr="00D72EF1">
        <w:rPr>
          <w:b/>
          <w:bCs/>
          <w:highlight w:val="yellow"/>
        </w:rPr>
        <w:t>for Rel-18 TS</w:t>
      </w:r>
      <w:r w:rsidRPr="00D72EF1">
        <w:rPr>
          <w:rFonts w:eastAsiaTheme="minorEastAsia"/>
          <w:b/>
          <w:bCs/>
          <w:highlight w:val="yellow"/>
          <w:lang w:eastAsia="zh-CN"/>
        </w:rPr>
        <w:t xml:space="preserve"> 38.21</w:t>
      </w:r>
      <w:r w:rsidR="001308FD">
        <w:rPr>
          <w:rFonts w:eastAsiaTheme="minorEastAsia"/>
          <w:b/>
          <w:bCs/>
          <w:highlight w:val="yellow"/>
          <w:lang w:eastAsia="zh-CN"/>
        </w:rPr>
        <w:t>4</w:t>
      </w:r>
      <w:r w:rsidRPr="00D72EF1">
        <w:rPr>
          <w:rFonts w:eastAsiaTheme="minorEastAsia"/>
          <w:b/>
          <w:bCs/>
          <w:highlight w:val="yellow"/>
          <w:lang w:eastAsia="zh-CN"/>
        </w:rPr>
        <w:t xml:space="preserve"> Clause 6.2.2</w:t>
      </w:r>
      <w:r w:rsidR="00446F01">
        <w:rPr>
          <w:rFonts w:eastAsiaTheme="minorEastAsia"/>
          <w:b/>
          <w:bCs/>
          <w:highlight w:val="yellow"/>
          <w:lang w:eastAsia="zh-CN"/>
        </w:rPr>
        <w:t xml:space="preserve"> for RACH-less HO in NTN</w:t>
      </w:r>
      <w:r w:rsidRPr="00D72EF1">
        <w:rPr>
          <w:rFonts w:eastAsiaTheme="minorEastAsia"/>
          <w:b/>
          <w:bCs/>
          <w:highlight w:val="yellow"/>
          <w:lang w:eastAsia="zh-CN"/>
        </w:rPr>
        <w:t>.</w:t>
      </w:r>
      <w:r>
        <w:rPr>
          <w:rFonts w:eastAsiaTheme="minorEastAsia"/>
          <w:b/>
          <w:bCs/>
          <w:lang w:eastAsia="zh-CN"/>
        </w:rPr>
        <w:t xml:space="preserve"> </w:t>
      </w:r>
      <w:bookmarkEnd w:id="16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17"/>
      </w:tblGrid>
      <w:tr w:rsidR="00B061A5" w14:paraId="7B86DF4F" w14:textId="77777777" w:rsidTr="00B061A5">
        <w:tc>
          <w:tcPr>
            <w:tcW w:w="9017" w:type="dxa"/>
          </w:tcPr>
          <w:p w14:paraId="5FC52186" w14:textId="77777777" w:rsidR="007E5746" w:rsidRPr="00694C15" w:rsidRDefault="007E5746" w:rsidP="007E5746">
            <w:pPr>
              <w:keepNext/>
              <w:keepLines/>
              <w:pBdr>
                <w:top w:val="single" w:sz="12" w:space="3" w:color="auto"/>
              </w:pBdr>
              <w:spacing w:before="240" w:after="180" w:line="240" w:lineRule="auto"/>
              <w:ind w:left="1134" w:hanging="1134"/>
              <w:rPr>
                <w:rFonts w:ascii="Arial" w:eastAsia="宋体" w:hAnsi="Arial"/>
                <w:color w:val="000000"/>
                <w:sz w:val="28"/>
                <w:lang w:val="en-GB" w:eastAsia="en-US"/>
              </w:rPr>
            </w:pPr>
            <w:r w:rsidRPr="00694C15">
              <w:rPr>
                <w:rFonts w:ascii="Arial" w:eastAsia="宋体" w:hAnsi="Arial"/>
                <w:color w:val="000000"/>
                <w:sz w:val="28"/>
                <w:lang w:val="en-GB" w:eastAsia="en-US"/>
              </w:rPr>
              <w:t>6.2.2</w:t>
            </w:r>
            <w:r w:rsidRPr="00694C15">
              <w:rPr>
                <w:rFonts w:ascii="Arial" w:eastAsia="宋体" w:hAnsi="Arial"/>
                <w:color w:val="000000"/>
                <w:sz w:val="28"/>
                <w:lang w:val="en-GB" w:eastAsia="en-US"/>
              </w:rPr>
              <w:tab/>
              <w:t>UE DM-RS transmission procedure</w:t>
            </w:r>
          </w:p>
          <w:p w14:paraId="28A40213" w14:textId="77777777" w:rsidR="007E5746" w:rsidRPr="00FA1467" w:rsidRDefault="007E5746" w:rsidP="007E5746">
            <w:pPr>
              <w:jc w:val="center"/>
              <w:rPr>
                <w:color w:val="FF0000"/>
                <w:lang w:eastAsia="zh-CN"/>
              </w:rPr>
            </w:pPr>
            <w:r w:rsidRPr="00FA1467">
              <w:rPr>
                <w:color w:val="FF0000"/>
                <w:lang w:eastAsia="zh-CN"/>
              </w:rPr>
              <w:t xml:space="preserve">*** </w:t>
            </w:r>
            <w:r w:rsidRPr="00FA1467">
              <w:rPr>
                <w:color w:val="FF0000"/>
              </w:rPr>
              <w:t>Unchanged parts are omitted</w:t>
            </w:r>
            <w:r w:rsidRPr="00FA1467">
              <w:rPr>
                <w:color w:val="FF0000"/>
                <w:lang w:eastAsia="zh-CN"/>
              </w:rPr>
              <w:t xml:space="preserve"> ***</w:t>
            </w:r>
          </w:p>
          <w:p w14:paraId="36F05810" w14:textId="77777777" w:rsidR="007E5746" w:rsidRPr="00694C15" w:rsidRDefault="007E5746" w:rsidP="007E5746">
            <w:pPr>
              <w:spacing w:after="180" w:line="240" w:lineRule="auto"/>
              <w:rPr>
                <w:rFonts w:ascii="Times New Roman" w:eastAsia="宋体" w:hAnsi="Times New Roman"/>
                <w:color w:val="000000"/>
                <w:kern w:val="2"/>
                <w:lang w:val="en-GB"/>
              </w:rPr>
            </w:pPr>
            <w:r w:rsidRPr="00694C15">
              <w:rPr>
                <w:rFonts w:ascii="Times New Roman" w:eastAsia="宋体" w:hAnsi="Times New Roman"/>
                <w:color w:val="000000"/>
                <w:kern w:val="2"/>
                <w:lang w:val="en-GB"/>
              </w:rPr>
              <w:t>When transmitted PUSCH is scheduled by DCI format 0_1 with CRC scrambled by C-RNTI, CS-RNTI</w:t>
            </w:r>
            <w:r w:rsidRPr="00694C15">
              <w:rPr>
                <w:rFonts w:ascii="Times New Roman" w:eastAsia="宋体" w:hAnsi="Times New Roman" w:hint="eastAsia"/>
                <w:color w:val="000000"/>
                <w:kern w:val="2"/>
                <w:lang w:val="en-GB"/>
              </w:rPr>
              <w:t>,</w:t>
            </w:r>
            <w:r w:rsidRPr="00694C15">
              <w:rPr>
                <w:rFonts w:ascii="Times New Roman" w:hAnsi="Times New Roman" w:hint="eastAsia"/>
                <w:color w:val="000000"/>
                <w:kern w:val="2"/>
                <w:lang w:val="en-GB" w:eastAsia="zh-CN"/>
              </w:rPr>
              <w:t xml:space="preserve"> </w:t>
            </w:r>
            <w:r w:rsidRPr="00694C15">
              <w:rPr>
                <w:rFonts w:ascii="Times New Roman" w:eastAsia="宋体" w:hAnsi="Times New Roman" w:hint="eastAsia"/>
                <w:color w:val="000000"/>
                <w:kern w:val="2"/>
                <w:lang w:val="en-GB"/>
              </w:rPr>
              <w:t>SP-CSI-RNTI</w:t>
            </w:r>
            <w:r w:rsidRPr="00694C15">
              <w:rPr>
                <w:rFonts w:ascii="Times New Roman" w:eastAsia="宋体" w:hAnsi="Times New Roman"/>
                <w:color w:val="000000"/>
                <w:kern w:val="2"/>
                <w:lang w:val="en-GB"/>
              </w:rPr>
              <w:t xml:space="preserve"> or MCS</w:t>
            </w:r>
            <w:r w:rsidRPr="00694C15">
              <w:rPr>
                <w:rFonts w:ascii="Times New Roman" w:hAnsi="Times New Roman" w:hint="eastAsia"/>
                <w:color w:val="000000"/>
                <w:kern w:val="2"/>
                <w:lang w:val="en-GB" w:eastAsia="zh-CN"/>
              </w:rPr>
              <w:t>-C</w:t>
            </w:r>
            <w:r w:rsidRPr="00694C15">
              <w:rPr>
                <w:rFonts w:ascii="Times New Roman" w:eastAsia="宋体" w:hAnsi="Times New Roman"/>
                <w:color w:val="000000"/>
                <w:kern w:val="2"/>
                <w:lang w:val="en-GB"/>
              </w:rPr>
              <w:t>-RNTI, or corresponding to a configured grant, or being a PUSCH for Type-2 random access procedure,</w:t>
            </w:r>
          </w:p>
          <w:p w14:paraId="65931476" w14:textId="3FCACC22" w:rsidR="005321C3" w:rsidRPr="005321C3" w:rsidRDefault="007E5746" w:rsidP="005321C3">
            <w:pPr>
              <w:spacing w:after="180" w:line="240" w:lineRule="auto"/>
              <w:ind w:left="568" w:hanging="284"/>
              <w:rPr>
                <w:ins w:id="17" w:author="Yingchao" w:date="2025-05-19T20:10:00Z"/>
                <w:rFonts w:ascii="Times New Roman" w:hAnsi="Times New Roman"/>
              </w:rPr>
            </w:pPr>
            <w:r w:rsidRPr="00694C15">
              <w:rPr>
                <w:rFonts w:ascii="Times New Roman" w:eastAsia="宋体" w:hAnsi="Times New Roman"/>
                <w:kern w:val="2"/>
                <w:lang w:val="en-GB"/>
              </w:rPr>
              <w:t>-</w:t>
            </w:r>
            <w:r w:rsidRPr="00694C15">
              <w:rPr>
                <w:rFonts w:ascii="Times New Roman" w:eastAsia="宋体" w:hAnsi="Times New Roman"/>
                <w:kern w:val="2"/>
                <w:lang w:val="en-GB"/>
              </w:rPr>
              <w:tab/>
              <w:t xml:space="preserve">for a configured-grant based PUSCH transmission in RRC_INACTIVE state, the UE is provided with a set of DM-RS port(s) by </w:t>
            </w:r>
            <w:proofErr w:type="spellStart"/>
            <w:r w:rsidRPr="00694C15">
              <w:rPr>
                <w:rFonts w:ascii="Times New Roman" w:eastAsia="宋体" w:hAnsi="Times New Roman"/>
                <w:i/>
                <w:iCs/>
                <w:kern w:val="2"/>
                <w:lang w:val="en-GB"/>
              </w:rPr>
              <w:t>sdt</w:t>
            </w:r>
            <w:proofErr w:type="spellEnd"/>
            <w:r w:rsidRPr="00694C15">
              <w:rPr>
                <w:rFonts w:ascii="Times New Roman" w:eastAsia="宋体" w:hAnsi="Times New Roman"/>
                <w:i/>
                <w:iCs/>
                <w:kern w:val="2"/>
                <w:lang w:val="en-GB"/>
              </w:rPr>
              <w:t>-DMRS-Ports</w:t>
            </w:r>
            <w:r w:rsidRPr="00694C15">
              <w:rPr>
                <w:rFonts w:ascii="Times New Roman" w:eastAsia="宋体" w:hAnsi="Times New Roman"/>
                <w:lang w:val="en-GB"/>
              </w:rPr>
              <w:t>. The DM-RS port for the PUSCH is determined by the mapping between SS/PBCH block(s) and a PUSCH occasion and the associated DM-RS resource as described</w:t>
            </w:r>
            <w:r w:rsidRPr="00694C15">
              <w:rPr>
                <w:rFonts w:ascii="Times New Roman" w:eastAsia="宋体" w:hAnsi="Times New Roman"/>
                <w:lang w:val="en-GB" w:eastAsia="en-US"/>
              </w:rPr>
              <w:t xml:space="preserve"> in Clause 19.1 of [6, TS 38.213]</w:t>
            </w:r>
            <w:r w:rsidRPr="00694C15">
              <w:rPr>
                <w:rFonts w:ascii="Times New Roman" w:eastAsia="宋体" w:hAnsi="Times New Roman"/>
                <w:lang w:val="en-GB"/>
              </w:rPr>
              <w:t>.</w:t>
            </w:r>
            <w:r w:rsidRPr="00694C15">
              <w:rPr>
                <w:rFonts w:ascii="Times New Roman" w:eastAsia="宋体" w:hAnsi="Times New Roman"/>
              </w:rPr>
              <w:t xml:space="preserve"> </w:t>
            </w:r>
          </w:p>
          <w:p w14:paraId="5684CD74" w14:textId="5BA0EA43" w:rsidR="005321C3" w:rsidRPr="00694C15" w:rsidRDefault="005321C3" w:rsidP="005321C3">
            <w:pPr>
              <w:spacing w:after="180" w:line="240" w:lineRule="auto"/>
              <w:ind w:left="568" w:hanging="284"/>
              <w:rPr>
                <w:ins w:id="18" w:author="Yingchao" w:date="2025-05-19T20:10:00Z"/>
                <w:rFonts w:ascii="Times New Roman" w:eastAsia="宋体" w:hAnsi="Times New Roman"/>
                <w:lang w:val="x-none" w:eastAsia="zh-CN"/>
              </w:rPr>
            </w:pPr>
            <w:ins w:id="19" w:author="Yingchao" w:date="2025-05-19T20:10:00Z">
              <w:r w:rsidRPr="00694C15">
                <w:rPr>
                  <w:rFonts w:ascii="Times New Roman" w:eastAsia="宋体" w:hAnsi="Times New Roman"/>
                  <w:kern w:val="2"/>
                  <w:lang w:val="x-none"/>
                </w:rPr>
                <w:t>-</w:t>
              </w:r>
              <w:r w:rsidRPr="00694C15">
                <w:rPr>
                  <w:rFonts w:ascii="Times New Roman" w:eastAsia="宋体" w:hAnsi="Times New Roman"/>
                  <w:kern w:val="2"/>
                  <w:lang w:val="x-none"/>
                </w:rPr>
                <w:tab/>
                <w:t xml:space="preserve">for a configured-grant based PUSCH transmission in </w:t>
              </w:r>
            </w:ins>
            <w:ins w:id="20" w:author="NEC" w:date="2025-05-19T21:15:00Z">
              <w:r w:rsidR="00B62A01">
                <w:rPr>
                  <w:rFonts w:ascii="Times New Roman" w:eastAsia="宋体" w:hAnsi="Times New Roman"/>
                  <w:kern w:val="2"/>
                  <w:lang w:val="x-none"/>
                </w:rPr>
                <w:t>NTN</w:t>
              </w:r>
            </w:ins>
            <w:ins w:id="21" w:author="Yingchao" w:date="2025-05-19T20:10:00Z">
              <w:r>
                <w:rPr>
                  <w:rFonts w:ascii="Times New Roman" w:eastAsia="宋体" w:hAnsi="Times New Roman"/>
                  <w:kern w:val="2"/>
                  <w:lang w:val="x-none"/>
                </w:rPr>
                <w:t xml:space="preserve"> </w:t>
              </w:r>
              <w:r w:rsidRPr="00694C15">
                <w:rPr>
                  <w:rFonts w:ascii="Times New Roman" w:eastAsia="宋体" w:hAnsi="Times New Roman"/>
                  <w:kern w:val="2"/>
                  <w:lang w:val="x-none"/>
                </w:rPr>
                <w:t xml:space="preserve">RACH-less handover, the UE is provided with a set of DM-RS port(s) by </w:t>
              </w:r>
              <w:proofErr w:type="spellStart"/>
              <w:r w:rsidRPr="00694C15">
                <w:rPr>
                  <w:rFonts w:ascii="Times New Roman" w:eastAsia="宋体" w:hAnsi="Times New Roman"/>
                  <w:i/>
                  <w:iCs/>
                  <w:kern w:val="2"/>
                  <w:lang w:val="x-none"/>
                </w:rPr>
                <w:t>rrc</w:t>
              </w:r>
              <w:proofErr w:type="spellEnd"/>
              <w:r w:rsidRPr="00694C15">
                <w:rPr>
                  <w:rFonts w:ascii="Times New Roman" w:eastAsia="宋体" w:hAnsi="Times New Roman"/>
                  <w:i/>
                  <w:iCs/>
                  <w:kern w:val="2"/>
                  <w:lang w:val="x-none"/>
                </w:rPr>
                <w:t>-DMRS-Ports</w:t>
              </w:r>
              <w:r w:rsidRPr="00694C15">
                <w:rPr>
                  <w:rFonts w:ascii="Times New Roman" w:eastAsia="宋体" w:hAnsi="Times New Roman"/>
                  <w:lang w:val="x-none"/>
                </w:rPr>
                <w:t>. The DM-RS port for the PUSCH is determined by the mapping between SS/PBCH block(s) and a PUSCH occasion and the associated DM-RS resource as described</w:t>
              </w:r>
              <w:r w:rsidRPr="00694C15">
                <w:rPr>
                  <w:rFonts w:ascii="Times New Roman" w:eastAsia="宋体" w:hAnsi="Times New Roman"/>
                  <w:lang w:val="x-none" w:eastAsia="en-US"/>
                </w:rPr>
                <w:t xml:space="preserve"> in Clause 22.1 of [6, TS 38.213]</w:t>
              </w:r>
              <w:r w:rsidRPr="00694C15">
                <w:rPr>
                  <w:rFonts w:ascii="Times New Roman" w:eastAsia="宋体" w:hAnsi="Times New Roman"/>
                  <w:lang w:val="x-none"/>
                </w:rPr>
                <w:t>.</w:t>
              </w:r>
            </w:ins>
          </w:p>
          <w:p w14:paraId="62E5B7B7" w14:textId="6D66762F" w:rsidR="007E5746" w:rsidRPr="00D72EF1" w:rsidRDefault="007E5746" w:rsidP="00D72EF1">
            <w:pPr>
              <w:spacing w:after="180" w:line="240" w:lineRule="auto"/>
              <w:ind w:left="568" w:hanging="284"/>
              <w:rPr>
                <w:rFonts w:ascii="Times New Roman" w:hAnsi="Times New Roman"/>
                <w:lang w:val="en-GB"/>
              </w:rPr>
            </w:pPr>
            <w:r w:rsidRPr="00694C15">
              <w:rPr>
                <w:rFonts w:ascii="Times New Roman" w:eastAsia="宋体" w:hAnsi="Times New Roman"/>
                <w:kern w:val="2"/>
                <w:lang w:val="en-GB"/>
              </w:rPr>
              <w:t>-</w:t>
            </w:r>
            <w:r w:rsidRPr="00694C15">
              <w:rPr>
                <w:rFonts w:ascii="Times New Roman" w:eastAsia="宋体" w:hAnsi="Times New Roman"/>
                <w:kern w:val="2"/>
                <w:lang w:val="en-GB"/>
              </w:rPr>
              <w:tab/>
              <w:t>the UE</w:t>
            </w:r>
            <w:r w:rsidRPr="00694C15">
              <w:rPr>
                <w:rFonts w:ascii="Times New Roman" w:eastAsia="宋体" w:hAnsi="Times New Roman" w:hint="eastAsia"/>
                <w:kern w:val="2"/>
                <w:lang w:val="en-GB"/>
              </w:rPr>
              <w:t xml:space="preserve"> </w:t>
            </w:r>
            <w:r w:rsidRPr="00694C15">
              <w:rPr>
                <w:rFonts w:ascii="Times New Roman" w:eastAsia="宋体" w:hAnsi="Times New Roman"/>
                <w:kern w:val="2"/>
                <w:lang w:val="en-GB"/>
              </w:rPr>
              <w:t xml:space="preserve">may be configured with higher layer parameter </w:t>
            </w:r>
            <w:proofErr w:type="spellStart"/>
            <w:r w:rsidRPr="00694C15">
              <w:rPr>
                <w:rFonts w:ascii="Times New Roman" w:eastAsia="宋体" w:hAnsi="Times New Roman"/>
                <w:i/>
                <w:kern w:val="2"/>
                <w:lang w:val="en-GB"/>
              </w:rPr>
              <w:t>dmrs</w:t>
            </w:r>
            <w:proofErr w:type="spellEnd"/>
            <w:r w:rsidRPr="00694C15">
              <w:rPr>
                <w:rFonts w:ascii="Times New Roman" w:eastAsia="宋体" w:hAnsi="Times New Roman"/>
                <w:i/>
                <w:kern w:val="2"/>
                <w:lang w:val="en-GB"/>
              </w:rPr>
              <w:t xml:space="preserve">-Type </w:t>
            </w:r>
            <w:r w:rsidRPr="00694C15">
              <w:rPr>
                <w:rFonts w:ascii="Times New Roman" w:eastAsia="宋体" w:hAnsi="Times New Roman"/>
                <w:kern w:val="2"/>
                <w:lang w:val="en-GB"/>
              </w:rPr>
              <w:t>in</w:t>
            </w:r>
            <w:r w:rsidRPr="00694C15">
              <w:rPr>
                <w:rFonts w:ascii="Times New Roman" w:eastAsia="宋体" w:hAnsi="Times New Roman"/>
                <w:i/>
                <w:kern w:val="2"/>
                <w:lang w:val="en-GB"/>
              </w:rPr>
              <w:t xml:space="preserve"> </w:t>
            </w:r>
            <w:r w:rsidRPr="00694C15">
              <w:rPr>
                <w:rFonts w:ascii="Times New Roman" w:eastAsia="宋体" w:hAnsi="Times New Roman"/>
                <w:i/>
                <w:lang w:val="en-GB" w:eastAsia="en-US"/>
              </w:rPr>
              <w:t>DMRS-</w:t>
            </w:r>
            <w:proofErr w:type="spellStart"/>
            <w:r w:rsidRPr="00694C15">
              <w:rPr>
                <w:rFonts w:ascii="Times New Roman" w:eastAsia="宋体" w:hAnsi="Times New Roman"/>
                <w:i/>
                <w:lang w:val="en-GB" w:eastAsia="en-US"/>
              </w:rPr>
              <w:t>UplinkConfig</w:t>
            </w:r>
            <w:proofErr w:type="spellEnd"/>
            <w:r w:rsidRPr="00694C15">
              <w:rPr>
                <w:rFonts w:ascii="Times New Roman" w:eastAsia="宋体" w:hAnsi="Times New Roman"/>
                <w:kern w:val="2"/>
                <w:lang w:val="en-GB"/>
              </w:rPr>
              <w:t xml:space="preserve">, and </w:t>
            </w:r>
            <w:r w:rsidRPr="00694C15">
              <w:rPr>
                <w:rFonts w:ascii="Times New Roman" w:eastAsia="宋体" w:hAnsi="Times New Roman"/>
                <w:lang w:val="en-GB"/>
              </w:rPr>
              <w:t xml:space="preserve">the configured DM-RS configuration type is used for transmitting PUSCH </w:t>
            </w:r>
            <w:r w:rsidRPr="00694C15">
              <w:rPr>
                <w:rFonts w:ascii="Times New Roman" w:eastAsia="宋体" w:hAnsi="Times New Roman"/>
                <w:lang w:val="en-GB" w:eastAsia="en-US"/>
              </w:rPr>
              <w:t>in as defined in Clause 6.4.1.1 of [4, TS 38.211]</w:t>
            </w:r>
            <w:r w:rsidRPr="00694C15">
              <w:rPr>
                <w:rFonts w:ascii="Times New Roman" w:eastAsia="宋体" w:hAnsi="Times New Roman"/>
                <w:lang w:val="en-GB"/>
              </w:rPr>
              <w:t>.</w:t>
            </w:r>
            <w:r w:rsidRPr="00694C15">
              <w:rPr>
                <w:rFonts w:ascii="Times New Roman" w:eastAsia="宋体" w:hAnsi="Times New Roman"/>
              </w:rPr>
              <w:t xml:space="preserve"> </w:t>
            </w:r>
          </w:p>
          <w:p w14:paraId="129865D2" w14:textId="0ED0DFD7" w:rsidR="00B061A5" w:rsidRPr="00D72EF1" w:rsidRDefault="007E5746" w:rsidP="00D72EF1">
            <w:pPr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FA1467">
              <w:rPr>
                <w:color w:val="FF0000"/>
                <w:lang w:eastAsia="zh-CN"/>
              </w:rPr>
              <w:t xml:space="preserve">*** </w:t>
            </w:r>
            <w:r w:rsidRPr="00FA1467">
              <w:rPr>
                <w:color w:val="FF0000"/>
              </w:rPr>
              <w:t>Unchanged parts are omitted</w:t>
            </w:r>
            <w:r w:rsidRPr="00FA1467">
              <w:rPr>
                <w:color w:val="FF0000"/>
                <w:lang w:eastAsia="zh-CN"/>
              </w:rPr>
              <w:t xml:space="preserve"> ***</w:t>
            </w:r>
          </w:p>
        </w:tc>
      </w:tr>
    </w:tbl>
    <w:p w14:paraId="00E002FE" w14:textId="4703329B" w:rsidR="000C3560" w:rsidRDefault="000C3560" w:rsidP="00326BA6">
      <w:pPr>
        <w:rPr>
          <w:rFonts w:eastAsiaTheme="minorEastAsia"/>
          <w:color w:val="000000" w:themeColor="text1"/>
          <w:lang w:eastAsia="zh-CN"/>
        </w:rPr>
      </w:pPr>
    </w:p>
    <w:p w14:paraId="4D6A4AED" w14:textId="3991C732" w:rsidR="00BC19F8" w:rsidRDefault="00BC19F8" w:rsidP="00BC19F8">
      <w:pPr>
        <w:rPr>
          <w:rFonts w:eastAsiaTheme="minorEastAsia"/>
          <w:b/>
          <w:bCs/>
          <w:lang w:eastAsia="zh-CN"/>
        </w:rPr>
      </w:pPr>
      <w:r w:rsidRPr="000F4EF2">
        <w:rPr>
          <w:rFonts w:eastAsiaTheme="minorEastAsia"/>
          <w:b/>
          <w:bCs/>
          <w:highlight w:val="yellow"/>
          <w:lang w:eastAsia="zh-CN"/>
        </w:rPr>
        <w:t>Proposal</w:t>
      </w:r>
      <w:r w:rsidR="00D72EF1">
        <w:rPr>
          <w:rFonts w:eastAsiaTheme="minorEastAsia"/>
          <w:b/>
          <w:bCs/>
          <w:highlight w:val="yellow"/>
          <w:lang w:eastAsia="zh-CN"/>
        </w:rPr>
        <w:t xml:space="preserve"> 2</w:t>
      </w:r>
      <w:r w:rsidRPr="00DE3799">
        <w:rPr>
          <w:rFonts w:eastAsiaTheme="minorEastAsia"/>
          <w:b/>
          <w:bCs/>
          <w:highlight w:val="yellow"/>
          <w:lang w:eastAsia="zh-CN"/>
        </w:rPr>
        <w:t xml:space="preserve">: </w:t>
      </w:r>
      <w:r w:rsidR="00DE3799" w:rsidRPr="00DE3799">
        <w:rPr>
          <w:rFonts w:eastAsiaTheme="minorEastAsia"/>
          <w:b/>
          <w:bCs/>
          <w:highlight w:val="yellow"/>
          <w:lang w:eastAsia="zh-CN"/>
        </w:rPr>
        <w:t xml:space="preserve">Merge the CRs of RACH-less handover for NTN and </w:t>
      </w:r>
      <w:r w:rsidR="00DE3799" w:rsidRPr="00DE3799">
        <w:rPr>
          <w:rFonts w:eastAsiaTheme="minorEastAsia" w:hint="eastAsia"/>
          <w:b/>
          <w:bCs/>
          <w:highlight w:val="yellow"/>
          <w:lang w:eastAsia="zh-CN"/>
        </w:rPr>
        <w:t>RACH-less</w:t>
      </w:r>
      <w:r w:rsidR="00DE3799" w:rsidRPr="00DE3799">
        <w:rPr>
          <w:rFonts w:eastAsiaTheme="minorEastAsia"/>
          <w:b/>
          <w:bCs/>
          <w:highlight w:val="yellow"/>
          <w:lang w:eastAsia="zh-CN"/>
        </w:rPr>
        <w:t xml:space="preserve"> </w:t>
      </w:r>
      <w:r w:rsidR="00DE3799" w:rsidRPr="00DE3799">
        <w:rPr>
          <w:rFonts w:eastAsiaTheme="minorEastAsia" w:hint="eastAsia"/>
          <w:b/>
          <w:bCs/>
          <w:highlight w:val="yellow"/>
          <w:lang w:eastAsia="zh-CN"/>
        </w:rPr>
        <w:t>LTM</w:t>
      </w:r>
      <w:r w:rsidR="00DE3799" w:rsidRPr="00DE3799">
        <w:rPr>
          <w:rFonts w:eastAsiaTheme="minorEastAsia"/>
          <w:b/>
          <w:bCs/>
          <w:highlight w:val="yellow"/>
          <w:lang w:eastAsia="zh-CN"/>
        </w:rPr>
        <w:t xml:space="preserve"> </w:t>
      </w:r>
      <w:r w:rsidR="00DE3799" w:rsidRPr="00DE3799">
        <w:rPr>
          <w:rFonts w:eastAsiaTheme="minorEastAsia" w:hint="eastAsia"/>
          <w:b/>
          <w:bCs/>
          <w:highlight w:val="yellow"/>
          <w:lang w:eastAsia="zh-CN"/>
        </w:rPr>
        <w:t>cell</w:t>
      </w:r>
      <w:r w:rsidR="00DE3799" w:rsidRPr="00DE3799">
        <w:rPr>
          <w:rFonts w:eastAsiaTheme="minorEastAsia"/>
          <w:b/>
          <w:bCs/>
          <w:highlight w:val="yellow"/>
          <w:lang w:eastAsia="zh-CN"/>
        </w:rPr>
        <w:t xml:space="preserve"> switch into one paragraph.</w:t>
      </w:r>
      <w:r w:rsidR="007C4C35" w:rsidRPr="00DE3799">
        <w:rPr>
          <w:rFonts w:eastAsiaTheme="minorEastAsia"/>
          <w:b/>
          <w:bCs/>
          <w:highlight w:val="yellow"/>
          <w:lang w:eastAsia="zh-CN"/>
        </w:rPr>
        <w:t xml:space="preserve"> </w:t>
      </w:r>
      <w:r w:rsidR="00DE3799" w:rsidRPr="00DE3799">
        <w:rPr>
          <w:rFonts w:eastAsiaTheme="minorEastAsia"/>
          <w:b/>
          <w:bCs/>
          <w:highlight w:val="yellow"/>
          <w:lang w:eastAsia="zh-CN"/>
        </w:rPr>
        <w:t>Adopt the following TP for Rel-18 TS 38.21</w:t>
      </w:r>
      <w:r w:rsidR="001308FD">
        <w:rPr>
          <w:rFonts w:eastAsiaTheme="minorEastAsia"/>
          <w:b/>
          <w:bCs/>
          <w:highlight w:val="yellow"/>
          <w:lang w:eastAsia="zh-CN"/>
        </w:rPr>
        <w:t>4</w:t>
      </w:r>
      <w:r w:rsidR="00DE3799" w:rsidRPr="00DE3799">
        <w:rPr>
          <w:rFonts w:eastAsiaTheme="minorEastAsia"/>
          <w:b/>
          <w:bCs/>
          <w:highlight w:val="yellow"/>
          <w:lang w:eastAsia="zh-CN"/>
        </w:rPr>
        <w:t xml:space="preserve"> Clause 6.2.2.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17"/>
      </w:tblGrid>
      <w:tr w:rsidR="00DE3799" w14:paraId="522919CD" w14:textId="77777777" w:rsidTr="00DE3799">
        <w:tc>
          <w:tcPr>
            <w:tcW w:w="9017" w:type="dxa"/>
          </w:tcPr>
          <w:p w14:paraId="5C9EDFB8" w14:textId="77777777" w:rsidR="00DE3799" w:rsidRPr="00694C15" w:rsidRDefault="00DE3799" w:rsidP="00DE3799">
            <w:pPr>
              <w:keepNext/>
              <w:keepLines/>
              <w:pBdr>
                <w:top w:val="single" w:sz="12" w:space="3" w:color="auto"/>
              </w:pBdr>
              <w:spacing w:before="240" w:after="180" w:line="240" w:lineRule="auto"/>
              <w:ind w:left="1134" w:hanging="1134"/>
              <w:rPr>
                <w:rFonts w:ascii="Arial" w:eastAsia="宋体" w:hAnsi="Arial"/>
                <w:color w:val="000000"/>
                <w:sz w:val="28"/>
                <w:lang w:val="en-GB" w:eastAsia="en-US"/>
              </w:rPr>
            </w:pPr>
            <w:r w:rsidRPr="00694C15">
              <w:rPr>
                <w:rFonts w:ascii="Arial" w:eastAsia="宋体" w:hAnsi="Arial"/>
                <w:color w:val="000000"/>
                <w:sz w:val="28"/>
                <w:lang w:val="en-GB" w:eastAsia="en-US"/>
              </w:rPr>
              <w:lastRenderedPageBreak/>
              <w:t>6.2.2</w:t>
            </w:r>
            <w:r w:rsidRPr="00694C15">
              <w:rPr>
                <w:rFonts w:ascii="Arial" w:eastAsia="宋体" w:hAnsi="Arial"/>
                <w:color w:val="000000"/>
                <w:sz w:val="28"/>
                <w:lang w:val="en-GB" w:eastAsia="en-US"/>
              </w:rPr>
              <w:tab/>
              <w:t>UE DM-RS transmission procedure</w:t>
            </w:r>
          </w:p>
          <w:p w14:paraId="55F97E98" w14:textId="77777777" w:rsidR="00DE3799" w:rsidRPr="00FA1467" w:rsidRDefault="00DE3799" w:rsidP="00DE3799">
            <w:pPr>
              <w:jc w:val="center"/>
              <w:rPr>
                <w:color w:val="FF0000"/>
                <w:lang w:eastAsia="zh-CN"/>
              </w:rPr>
            </w:pPr>
            <w:r w:rsidRPr="00FA1467">
              <w:rPr>
                <w:color w:val="FF0000"/>
                <w:lang w:eastAsia="zh-CN"/>
              </w:rPr>
              <w:t xml:space="preserve">*** </w:t>
            </w:r>
            <w:r w:rsidRPr="00FA1467">
              <w:rPr>
                <w:color w:val="FF0000"/>
              </w:rPr>
              <w:t>Unchanged parts are omitted</w:t>
            </w:r>
            <w:r w:rsidRPr="00FA1467">
              <w:rPr>
                <w:color w:val="FF0000"/>
                <w:lang w:eastAsia="zh-CN"/>
              </w:rPr>
              <w:t xml:space="preserve"> ***</w:t>
            </w:r>
          </w:p>
          <w:p w14:paraId="5F7A6482" w14:textId="77777777" w:rsidR="00DE3799" w:rsidRPr="00694C15" w:rsidRDefault="00DE3799" w:rsidP="00DE3799">
            <w:pPr>
              <w:spacing w:after="180" w:line="240" w:lineRule="auto"/>
              <w:rPr>
                <w:rFonts w:ascii="Times New Roman" w:eastAsia="宋体" w:hAnsi="Times New Roman"/>
                <w:color w:val="000000"/>
                <w:kern w:val="2"/>
                <w:lang w:val="en-GB"/>
              </w:rPr>
            </w:pPr>
            <w:r w:rsidRPr="00694C15">
              <w:rPr>
                <w:rFonts w:ascii="Times New Roman" w:eastAsia="宋体" w:hAnsi="Times New Roman"/>
                <w:color w:val="000000"/>
                <w:kern w:val="2"/>
                <w:lang w:val="en-GB"/>
              </w:rPr>
              <w:t>When transmitted PUSCH is scheduled by DCI format 0_1 with CRC scrambled by C-RNTI, CS-RNTI</w:t>
            </w:r>
            <w:r w:rsidRPr="00694C15">
              <w:rPr>
                <w:rFonts w:ascii="Times New Roman" w:eastAsia="宋体" w:hAnsi="Times New Roman" w:hint="eastAsia"/>
                <w:color w:val="000000"/>
                <w:kern w:val="2"/>
                <w:lang w:val="en-GB"/>
              </w:rPr>
              <w:t>,</w:t>
            </w:r>
            <w:r w:rsidRPr="00694C15">
              <w:rPr>
                <w:rFonts w:ascii="Times New Roman" w:hAnsi="Times New Roman" w:hint="eastAsia"/>
                <w:color w:val="000000"/>
                <w:kern w:val="2"/>
                <w:lang w:val="en-GB" w:eastAsia="zh-CN"/>
              </w:rPr>
              <w:t xml:space="preserve"> </w:t>
            </w:r>
            <w:r w:rsidRPr="00694C15">
              <w:rPr>
                <w:rFonts w:ascii="Times New Roman" w:eastAsia="宋体" w:hAnsi="Times New Roman" w:hint="eastAsia"/>
                <w:color w:val="000000"/>
                <w:kern w:val="2"/>
                <w:lang w:val="en-GB"/>
              </w:rPr>
              <w:t>SP-CSI-RNTI</w:t>
            </w:r>
            <w:r w:rsidRPr="00694C15">
              <w:rPr>
                <w:rFonts w:ascii="Times New Roman" w:eastAsia="宋体" w:hAnsi="Times New Roman"/>
                <w:color w:val="000000"/>
                <w:kern w:val="2"/>
                <w:lang w:val="en-GB"/>
              </w:rPr>
              <w:t xml:space="preserve"> or MCS</w:t>
            </w:r>
            <w:r w:rsidRPr="00694C15">
              <w:rPr>
                <w:rFonts w:ascii="Times New Roman" w:hAnsi="Times New Roman" w:hint="eastAsia"/>
                <w:color w:val="000000"/>
                <w:kern w:val="2"/>
                <w:lang w:val="en-GB" w:eastAsia="zh-CN"/>
              </w:rPr>
              <w:t>-C</w:t>
            </w:r>
            <w:r w:rsidRPr="00694C15">
              <w:rPr>
                <w:rFonts w:ascii="Times New Roman" w:eastAsia="宋体" w:hAnsi="Times New Roman"/>
                <w:color w:val="000000"/>
                <w:kern w:val="2"/>
                <w:lang w:val="en-GB"/>
              </w:rPr>
              <w:t>-RNTI, or corresponding to a configured grant, or being a PUSCH for Type-2 random access procedure,</w:t>
            </w:r>
          </w:p>
          <w:p w14:paraId="756EC084" w14:textId="77777777" w:rsidR="00DE3799" w:rsidRPr="005321C3" w:rsidRDefault="00DE3799" w:rsidP="00DE3799">
            <w:pPr>
              <w:spacing w:after="180" w:line="240" w:lineRule="auto"/>
              <w:ind w:left="568" w:hanging="284"/>
              <w:rPr>
                <w:ins w:id="22" w:author="Yingchao" w:date="2025-05-19T20:10:00Z"/>
                <w:rFonts w:ascii="Times New Roman" w:hAnsi="Times New Roman"/>
              </w:rPr>
            </w:pPr>
            <w:r w:rsidRPr="00694C15">
              <w:rPr>
                <w:rFonts w:ascii="Times New Roman" w:eastAsia="宋体" w:hAnsi="Times New Roman"/>
                <w:kern w:val="2"/>
                <w:lang w:val="en-GB"/>
              </w:rPr>
              <w:t>-</w:t>
            </w:r>
            <w:r w:rsidRPr="00694C15">
              <w:rPr>
                <w:rFonts w:ascii="Times New Roman" w:eastAsia="宋体" w:hAnsi="Times New Roman"/>
                <w:kern w:val="2"/>
                <w:lang w:val="en-GB"/>
              </w:rPr>
              <w:tab/>
              <w:t xml:space="preserve">for a configured-grant based PUSCH transmission in RRC_INACTIVE state, the UE is provided with a set of DM-RS port(s) by </w:t>
            </w:r>
            <w:proofErr w:type="spellStart"/>
            <w:r w:rsidRPr="00694C15">
              <w:rPr>
                <w:rFonts w:ascii="Times New Roman" w:eastAsia="宋体" w:hAnsi="Times New Roman"/>
                <w:i/>
                <w:iCs/>
                <w:kern w:val="2"/>
                <w:lang w:val="en-GB"/>
              </w:rPr>
              <w:t>sdt</w:t>
            </w:r>
            <w:proofErr w:type="spellEnd"/>
            <w:r w:rsidRPr="00694C15">
              <w:rPr>
                <w:rFonts w:ascii="Times New Roman" w:eastAsia="宋体" w:hAnsi="Times New Roman"/>
                <w:i/>
                <w:iCs/>
                <w:kern w:val="2"/>
                <w:lang w:val="en-GB"/>
              </w:rPr>
              <w:t>-DMRS-Ports</w:t>
            </w:r>
            <w:r w:rsidRPr="00694C15">
              <w:rPr>
                <w:rFonts w:ascii="Times New Roman" w:eastAsia="宋体" w:hAnsi="Times New Roman"/>
                <w:lang w:val="en-GB"/>
              </w:rPr>
              <w:t>. The DM-RS port for the PUSCH is determined by the mapping between SS/PBCH block(s) and a PUSCH occasion and the associated DM-RS resource as described</w:t>
            </w:r>
            <w:r w:rsidRPr="00694C15">
              <w:rPr>
                <w:rFonts w:ascii="Times New Roman" w:eastAsia="宋体" w:hAnsi="Times New Roman"/>
                <w:lang w:val="en-GB" w:eastAsia="en-US"/>
              </w:rPr>
              <w:t xml:space="preserve"> in Clause 19.1 of [6, TS 38.213]</w:t>
            </w:r>
            <w:r w:rsidRPr="00694C15">
              <w:rPr>
                <w:rFonts w:ascii="Times New Roman" w:eastAsia="宋体" w:hAnsi="Times New Roman"/>
                <w:lang w:val="en-GB"/>
              </w:rPr>
              <w:t>.</w:t>
            </w:r>
            <w:r w:rsidRPr="00694C15">
              <w:rPr>
                <w:rFonts w:ascii="Times New Roman" w:eastAsia="宋体" w:hAnsi="Times New Roman"/>
              </w:rPr>
              <w:t xml:space="preserve"> </w:t>
            </w:r>
          </w:p>
          <w:p w14:paraId="34DC7A5F" w14:textId="71B8F5DA" w:rsidR="00DE3799" w:rsidRPr="00694C15" w:rsidRDefault="00DE3799" w:rsidP="00DE3799">
            <w:pPr>
              <w:spacing w:after="180" w:line="240" w:lineRule="auto"/>
              <w:ind w:left="568" w:hanging="284"/>
              <w:rPr>
                <w:ins w:id="23" w:author="Yingchao" w:date="2025-05-19T20:10:00Z"/>
                <w:rFonts w:ascii="Times New Roman" w:eastAsia="宋体" w:hAnsi="Times New Roman"/>
                <w:lang w:val="x-none" w:eastAsia="zh-CN"/>
              </w:rPr>
            </w:pPr>
            <w:ins w:id="24" w:author="Yingchao" w:date="2025-05-19T20:10:00Z">
              <w:r w:rsidRPr="00694C15">
                <w:rPr>
                  <w:rFonts w:ascii="Times New Roman" w:eastAsia="宋体" w:hAnsi="Times New Roman"/>
                  <w:kern w:val="2"/>
                  <w:lang w:val="x-none"/>
                </w:rPr>
                <w:t>-</w:t>
              </w:r>
              <w:r w:rsidRPr="00694C15">
                <w:rPr>
                  <w:rFonts w:ascii="Times New Roman" w:eastAsia="宋体" w:hAnsi="Times New Roman"/>
                  <w:kern w:val="2"/>
                  <w:lang w:val="x-none"/>
                </w:rPr>
                <w:tab/>
                <w:t xml:space="preserve">for a configured-grant based PUSCH transmission in </w:t>
              </w:r>
            </w:ins>
            <w:ins w:id="25" w:author="NEC" w:date="2025-05-19T21:15:00Z">
              <w:r>
                <w:rPr>
                  <w:rFonts w:ascii="Times New Roman" w:eastAsia="宋体" w:hAnsi="Times New Roman"/>
                  <w:kern w:val="2"/>
                  <w:lang w:val="x-none"/>
                </w:rPr>
                <w:t>NTN</w:t>
              </w:r>
            </w:ins>
            <w:ins w:id="26" w:author="Yingchao" w:date="2025-05-19T20:10:00Z">
              <w:r>
                <w:rPr>
                  <w:rFonts w:ascii="Times New Roman" w:eastAsia="宋体" w:hAnsi="Times New Roman"/>
                  <w:kern w:val="2"/>
                  <w:lang w:val="x-none"/>
                </w:rPr>
                <w:t xml:space="preserve"> </w:t>
              </w:r>
              <w:r w:rsidRPr="00694C15">
                <w:rPr>
                  <w:rFonts w:ascii="Times New Roman" w:eastAsia="宋体" w:hAnsi="Times New Roman"/>
                  <w:kern w:val="2"/>
                  <w:lang w:val="x-none"/>
                </w:rPr>
                <w:t>RACH-less handover</w:t>
              </w:r>
            </w:ins>
            <w:ins w:id="27" w:author="NEC" w:date="2025-05-19T21:53:00Z">
              <w:r>
                <w:rPr>
                  <w:rFonts w:ascii="Times New Roman" w:eastAsia="宋体" w:hAnsi="Times New Roman"/>
                  <w:kern w:val="2"/>
                  <w:lang w:val="x-none"/>
                </w:rPr>
                <w:t xml:space="preserve"> or in RACH-less LTM cell switch</w:t>
              </w:r>
            </w:ins>
            <w:ins w:id="28" w:author="Yingchao" w:date="2025-05-19T20:10:00Z">
              <w:r w:rsidRPr="00694C15">
                <w:rPr>
                  <w:rFonts w:ascii="Times New Roman" w:eastAsia="宋体" w:hAnsi="Times New Roman"/>
                  <w:kern w:val="2"/>
                  <w:lang w:val="x-none"/>
                </w:rPr>
                <w:t xml:space="preserve">, the UE is provided with a set of DM-RS port(s) by </w:t>
              </w:r>
              <w:proofErr w:type="spellStart"/>
              <w:r w:rsidRPr="00694C15">
                <w:rPr>
                  <w:rFonts w:ascii="Times New Roman" w:eastAsia="宋体" w:hAnsi="Times New Roman"/>
                  <w:i/>
                  <w:iCs/>
                  <w:kern w:val="2"/>
                  <w:lang w:val="x-none"/>
                </w:rPr>
                <w:t>rrc</w:t>
              </w:r>
              <w:proofErr w:type="spellEnd"/>
              <w:r w:rsidRPr="00694C15">
                <w:rPr>
                  <w:rFonts w:ascii="Times New Roman" w:eastAsia="宋体" w:hAnsi="Times New Roman"/>
                  <w:i/>
                  <w:iCs/>
                  <w:kern w:val="2"/>
                  <w:lang w:val="x-none"/>
                </w:rPr>
                <w:t>-DMRS-Ports</w:t>
              </w:r>
              <w:r w:rsidRPr="00694C15">
                <w:rPr>
                  <w:rFonts w:ascii="Times New Roman" w:eastAsia="宋体" w:hAnsi="Times New Roman"/>
                  <w:lang w:val="x-none"/>
                </w:rPr>
                <w:t>. The DM-RS port for the PUSCH is determined by the mapping between SS/PBCH block(s) and a PUSCH occasion and the associated DM-RS resource as described</w:t>
              </w:r>
              <w:r w:rsidRPr="00694C15">
                <w:rPr>
                  <w:rFonts w:ascii="Times New Roman" w:eastAsia="宋体" w:hAnsi="Times New Roman"/>
                  <w:lang w:val="x-none" w:eastAsia="en-US"/>
                </w:rPr>
                <w:t xml:space="preserve"> in Clause 22.1 </w:t>
              </w:r>
            </w:ins>
            <w:ins w:id="29" w:author="NEC" w:date="2025-05-19T21:53:00Z">
              <w:r>
                <w:rPr>
                  <w:rFonts w:ascii="Times New Roman" w:eastAsia="宋体" w:hAnsi="Times New Roman"/>
                  <w:lang w:val="x-none" w:eastAsia="en-US"/>
                </w:rPr>
                <w:t xml:space="preserve">or clause 21.1 </w:t>
              </w:r>
            </w:ins>
            <w:ins w:id="30" w:author="Yingchao" w:date="2025-05-19T20:10:00Z">
              <w:r w:rsidRPr="00694C15">
                <w:rPr>
                  <w:rFonts w:ascii="Times New Roman" w:eastAsia="宋体" w:hAnsi="Times New Roman"/>
                  <w:lang w:val="x-none" w:eastAsia="en-US"/>
                </w:rPr>
                <w:t>of [6, TS 38.213]</w:t>
              </w:r>
            </w:ins>
            <w:ins w:id="31" w:author="NEC" w:date="2025-05-19T21:54:00Z">
              <w:r>
                <w:rPr>
                  <w:rFonts w:ascii="Times New Roman" w:eastAsia="宋体" w:hAnsi="Times New Roman"/>
                  <w:lang w:val="x-none" w:eastAsia="en-US"/>
                </w:rPr>
                <w:t xml:space="preserve">, </w:t>
              </w:r>
              <w:r w:rsidRPr="00DE3799">
                <w:rPr>
                  <w:rFonts w:ascii="Times New Roman" w:eastAsia="宋体" w:hAnsi="Times New Roman"/>
                  <w:lang w:val="x-none" w:eastAsia="en-US"/>
                </w:rPr>
                <w:t>respective</w:t>
              </w:r>
              <w:r>
                <w:rPr>
                  <w:rFonts w:ascii="Times New Roman" w:eastAsia="宋体" w:hAnsi="Times New Roman"/>
                  <w:lang w:val="x-none" w:eastAsia="en-US"/>
                </w:rPr>
                <w:t>ly</w:t>
              </w:r>
            </w:ins>
            <w:ins w:id="32" w:author="Yingchao" w:date="2025-05-19T20:10:00Z">
              <w:r w:rsidRPr="00694C15">
                <w:rPr>
                  <w:rFonts w:ascii="Times New Roman" w:eastAsia="宋体" w:hAnsi="Times New Roman"/>
                  <w:lang w:val="x-none"/>
                </w:rPr>
                <w:t>.</w:t>
              </w:r>
            </w:ins>
          </w:p>
          <w:p w14:paraId="094F5014" w14:textId="77777777" w:rsidR="00DE3799" w:rsidRPr="00D72EF1" w:rsidRDefault="00DE3799" w:rsidP="00DE3799">
            <w:pPr>
              <w:spacing w:after="180" w:line="240" w:lineRule="auto"/>
              <w:ind w:left="568" w:hanging="284"/>
              <w:rPr>
                <w:rFonts w:ascii="Times New Roman" w:hAnsi="Times New Roman"/>
                <w:lang w:val="en-GB"/>
              </w:rPr>
            </w:pPr>
            <w:r w:rsidRPr="00694C15">
              <w:rPr>
                <w:rFonts w:ascii="Times New Roman" w:eastAsia="宋体" w:hAnsi="Times New Roman"/>
                <w:kern w:val="2"/>
                <w:lang w:val="en-GB"/>
              </w:rPr>
              <w:t>-</w:t>
            </w:r>
            <w:r w:rsidRPr="00694C15">
              <w:rPr>
                <w:rFonts w:ascii="Times New Roman" w:eastAsia="宋体" w:hAnsi="Times New Roman"/>
                <w:kern w:val="2"/>
                <w:lang w:val="en-GB"/>
              </w:rPr>
              <w:tab/>
              <w:t>the UE</w:t>
            </w:r>
            <w:r w:rsidRPr="00694C15">
              <w:rPr>
                <w:rFonts w:ascii="Times New Roman" w:eastAsia="宋体" w:hAnsi="Times New Roman" w:hint="eastAsia"/>
                <w:kern w:val="2"/>
                <w:lang w:val="en-GB"/>
              </w:rPr>
              <w:t xml:space="preserve"> </w:t>
            </w:r>
            <w:r w:rsidRPr="00694C15">
              <w:rPr>
                <w:rFonts w:ascii="Times New Roman" w:eastAsia="宋体" w:hAnsi="Times New Roman"/>
                <w:kern w:val="2"/>
                <w:lang w:val="en-GB"/>
              </w:rPr>
              <w:t xml:space="preserve">may be configured with higher layer parameter </w:t>
            </w:r>
            <w:proofErr w:type="spellStart"/>
            <w:r w:rsidRPr="00694C15">
              <w:rPr>
                <w:rFonts w:ascii="Times New Roman" w:eastAsia="宋体" w:hAnsi="Times New Roman"/>
                <w:i/>
                <w:kern w:val="2"/>
                <w:lang w:val="en-GB"/>
              </w:rPr>
              <w:t>dmrs</w:t>
            </w:r>
            <w:proofErr w:type="spellEnd"/>
            <w:r w:rsidRPr="00694C15">
              <w:rPr>
                <w:rFonts w:ascii="Times New Roman" w:eastAsia="宋体" w:hAnsi="Times New Roman"/>
                <w:i/>
                <w:kern w:val="2"/>
                <w:lang w:val="en-GB"/>
              </w:rPr>
              <w:t xml:space="preserve">-Type </w:t>
            </w:r>
            <w:r w:rsidRPr="00694C15">
              <w:rPr>
                <w:rFonts w:ascii="Times New Roman" w:eastAsia="宋体" w:hAnsi="Times New Roman"/>
                <w:kern w:val="2"/>
                <w:lang w:val="en-GB"/>
              </w:rPr>
              <w:t>in</w:t>
            </w:r>
            <w:r w:rsidRPr="00694C15">
              <w:rPr>
                <w:rFonts w:ascii="Times New Roman" w:eastAsia="宋体" w:hAnsi="Times New Roman"/>
                <w:i/>
                <w:kern w:val="2"/>
                <w:lang w:val="en-GB"/>
              </w:rPr>
              <w:t xml:space="preserve"> </w:t>
            </w:r>
            <w:r w:rsidRPr="00694C15">
              <w:rPr>
                <w:rFonts w:ascii="Times New Roman" w:eastAsia="宋体" w:hAnsi="Times New Roman"/>
                <w:i/>
                <w:lang w:val="en-GB" w:eastAsia="en-US"/>
              </w:rPr>
              <w:t>DMRS-</w:t>
            </w:r>
            <w:proofErr w:type="spellStart"/>
            <w:r w:rsidRPr="00694C15">
              <w:rPr>
                <w:rFonts w:ascii="Times New Roman" w:eastAsia="宋体" w:hAnsi="Times New Roman"/>
                <w:i/>
                <w:lang w:val="en-GB" w:eastAsia="en-US"/>
              </w:rPr>
              <w:t>UplinkConfig</w:t>
            </w:r>
            <w:proofErr w:type="spellEnd"/>
            <w:r w:rsidRPr="00694C15">
              <w:rPr>
                <w:rFonts w:ascii="Times New Roman" w:eastAsia="宋体" w:hAnsi="Times New Roman"/>
                <w:kern w:val="2"/>
                <w:lang w:val="en-GB"/>
              </w:rPr>
              <w:t xml:space="preserve">, and </w:t>
            </w:r>
            <w:r w:rsidRPr="00694C15">
              <w:rPr>
                <w:rFonts w:ascii="Times New Roman" w:eastAsia="宋体" w:hAnsi="Times New Roman"/>
                <w:lang w:val="en-GB"/>
              </w:rPr>
              <w:t xml:space="preserve">the configured DM-RS configuration type is used for transmitting PUSCH </w:t>
            </w:r>
            <w:r w:rsidRPr="00694C15">
              <w:rPr>
                <w:rFonts w:ascii="Times New Roman" w:eastAsia="宋体" w:hAnsi="Times New Roman"/>
                <w:lang w:val="en-GB" w:eastAsia="en-US"/>
              </w:rPr>
              <w:t>in as defined in Clause 6.4.1.1 of [4, TS 38.211]</w:t>
            </w:r>
            <w:r w:rsidRPr="00694C15">
              <w:rPr>
                <w:rFonts w:ascii="Times New Roman" w:eastAsia="宋体" w:hAnsi="Times New Roman"/>
                <w:lang w:val="en-GB"/>
              </w:rPr>
              <w:t>.</w:t>
            </w:r>
            <w:r w:rsidRPr="00694C15">
              <w:rPr>
                <w:rFonts w:ascii="Times New Roman" w:eastAsia="宋体" w:hAnsi="Times New Roman"/>
              </w:rPr>
              <w:t xml:space="preserve"> </w:t>
            </w:r>
          </w:p>
          <w:p w14:paraId="29BCFC55" w14:textId="42BFC045" w:rsidR="00DE3799" w:rsidRDefault="00DE3799" w:rsidP="00F17BE9">
            <w:pPr>
              <w:jc w:val="center"/>
              <w:rPr>
                <w:rFonts w:eastAsiaTheme="minorEastAsia"/>
                <w:lang w:eastAsia="zh-CN"/>
              </w:rPr>
            </w:pPr>
            <w:r w:rsidRPr="00FA1467">
              <w:rPr>
                <w:color w:val="FF0000"/>
                <w:lang w:eastAsia="zh-CN"/>
              </w:rPr>
              <w:t xml:space="preserve">*** </w:t>
            </w:r>
            <w:r w:rsidRPr="00FA1467">
              <w:rPr>
                <w:color w:val="FF0000"/>
              </w:rPr>
              <w:t>Unchanged parts are omitted</w:t>
            </w:r>
            <w:r w:rsidRPr="00FA1467">
              <w:rPr>
                <w:color w:val="FF0000"/>
                <w:lang w:eastAsia="zh-CN"/>
              </w:rPr>
              <w:t xml:space="preserve"> ***</w:t>
            </w:r>
          </w:p>
        </w:tc>
      </w:tr>
    </w:tbl>
    <w:p w14:paraId="65F87218" w14:textId="03E5975E" w:rsidR="00BC19F8" w:rsidRPr="00BC19F8" w:rsidRDefault="00BC19F8" w:rsidP="00BC19F8">
      <w:pPr>
        <w:rPr>
          <w:rFonts w:eastAsiaTheme="minorEastAsia"/>
          <w:lang w:eastAsia="zh-CN"/>
        </w:rPr>
      </w:pPr>
    </w:p>
    <w:p w14:paraId="12E2FBA9" w14:textId="77777777" w:rsidR="005A5FA8" w:rsidRDefault="005A5FA8" w:rsidP="004E613C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Reference</w:t>
      </w:r>
    </w:p>
    <w:p w14:paraId="0AE0116B" w14:textId="31E18881" w:rsidR="001A6D6F" w:rsidRPr="00B93E60" w:rsidRDefault="005205A9" w:rsidP="00B93E60">
      <w:pPr>
        <w:pStyle w:val="a7"/>
        <w:numPr>
          <w:ilvl w:val="0"/>
          <w:numId w:val="28"/>
        </w:numPr>
        <w:spacing w:after="0" w:line="240" w:lineRule="auto"/>
        <w:rPr>
          <w:rFonts w:eastAsia="宋体"/>
          <w:color w:val="000000"/>
          <w:lang w:eastAsia="zh-CN"/>
        </w:rPr>
      </w:pPr>
      <w:r w:rsidRPr="00B93E60">
        <w:rPr>
          <w:rFonts w:eastAsia="宋体"/>
          <w:color w:val="000000"/>
          <w:lang w:eastAsia="zh-CN"/>
        </w:rPr>
        <w:t>R1-2503934</w:t>
      </w:r>
      <w:r w:rsidR="00B93E60">
        <w:rPr>
          <w:rFonts w:eastAsia="宋体"/>
          <w:color w:val="000000"/>
          <w:lang w:eastAsia="zh-CN"/>
        </w:rPr>
        <w:t xml:space="preserve">             </w:t>
      </w:r>
      <w:r w:rsidRPr="00B93E60">
        <w:rPr>
          <w:rFonts w:eastAsia="宋体"/>
          <w:color w:val="000000"/>
          <w:lang w:eastAsia="zh-CN"/>
        </w:rPr>
        <w:t>Draft CR for TS 38.214 on UE DM-RS transmission procedure in RACH-less handover NEC</w:t>
      </w:r>
    </w:p>
    <w:p w14:paraId="361952EB" w14:textId="3827604F" w:rsidR="00DA7A2B" w:rsidRPr="00D616F1" w:rsidRDefault="00DA7A2B" w:rsidP="00DA7A2B">
      <w:pPr>
        <w:rPr>
          <w:lang w:eastAsia="x-none"/>
        </w:rPr>
      </w:pPr>
    </w:p>
    <w:p w14:paraId="36FA63CA" w14:textId="048ED931" w:rsidR="00D2429A" w:rsidRDefault="00D2429A" w:rsidP="00DA7A2B">
      <w:pPr>
        <w:pStyle w:val="Reference"/>
        <w:numPr>
          <w:ilvl w:val="0"/>
          <w:numId w:val="0"/>
        </w:numPr>
        <w:spacing w:after="60"/>
        <w:ind w:left="360" w:hanging="360"/>
        <w:jc w:val="both"/>
      </w:pPr>
    </w:p>
    <w:sectPr w:rsidR="00D2429A" w:rsidSect="00AA3DBA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90496" w14:textId="77777777" w:rsidR="00DC56B7" w:rsidRDefault="00DC56B7" w:rsidP="005A5FA8">
      <w:pPr>
        <w:spacing w:after="0" w:line="240" w:lineRule="auto"/>
      </w:pPr>
      <w:r>
        <w:separator/>
      </w:r>
    </w:p>
  </w:endnote>
  <w:endnote w:type="continuationSeparator" w:id="0">
    <w:p w14:paraId="0F861EF7" w14:textId="77777777" w:rsidR="00DC56B7" w:rsidRDefault="00DC56B7" w:rsidP="005A5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CC549" w14:textId="63EEBD3B" w:rsidR="002F6556" w:rsidRPr="00473EE7" w:rsidRDefault="00681245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605EB4">
      <w:rPr>
        <w:b/>
        <w:noProof/>
        <w:sz w:val="20"/>
        <w:szCs w:val="20"/>
      </w:rPr>
      <w:t>7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605EB4" w:rsidRPr="00605EB4">
      <w:rPr>
        <w:b/>
        <w:noProof/>
        <w:color w:val="595959"/>
        <w:sz w:val="20"/>
        <w:szCs w:val="20"/>
      </w:rPr>
      <w:t>9</w:t>
    </w:r>
    <w:r w:rsidRPr="00473EE7">
      <w:rPr>
        <w:b/>
        <w:noProof/>
        <w:color w:val="595959"/>
        <w:sz w:val="20"/>
        <w:szCs w:val="20"/>
      </w:rPr>
      <w:fldChar w:fldCharType="end"/>
    </w:r>
  </w:p>
  <w:p w14:paraId="74AEC3BC" w14:textId="77777777" w:rsidR="00D10F27" w:rsidRDefault="00D10F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AE800" w14:textId="77777777" w:rsidR="00DC56B7" w:rsidRDefault="00DC56B7" w:rsidP="005A5FA8">
      <w:pPr>
        <w:spacing w:after="0" w:line="240" w:lineRule="auto"/>
      </w:pPr>
      <w:r>
        <w:separator/>
      </w:r>
    </w:p>
  </w:footnote>
  <w:footnote w:type="continuationSeparator" w:id="0">
    <w:p w14:paraId="768B3DE9" w14:textId="77777777" w:rsidR="00DC56B7" w:rsidRDefault="00DC56B7" w:rsidP="005A5F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1"/>
        </w:tabs>
        <w:ind w:left="100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6B48AE"/>
    <w:multiLevelType w:val="hybridMultilevel"/>
    <w:tmpl w:val="2C8A1EE0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9F745D"/>
    <w:multiLevelType w:val="hybridMultilevel"/>
    <w:tmpl w:val="C48EF9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73669"/>
    <w:multiLevelType w:val="hybridMultilevel"/>
    <w:tmpl w:val="4CE09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E54C5"/>
    <w:multiLevelType w:val="hybridMultilevel"/>
    <w:tmpl w:val="B8F2B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4264A"/>
    <w:multiLevelType w:val="hybridMultilevel"/>
    <w:tmpl w:val="4C84F5C6"/>
    <w:lvl w:ilvl="0" w:tplc="0409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7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7C0209"/>
    <w:multiLevelType w:val="hybridMultilevel"/>
    <w:tmpl w:val="A83A2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FD7519"/>
    <w:multiLevelType w:val="hybridMultilevel"/>
    <w:tmpl w:val="22E63206"/>
    <w:lvl w:ilvl="0" w:tplc="1014362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3D456C"/>
    <w:multiLevelType w:val="hybridMultilevel"/>
    <w:tmpl w:val="09E028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3FB403A"/>
    <w:multiLevelType w:val="multilevel"/>
    <w:tmpl w:val="339C6F5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ind w:left="859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5934829"/>
    <w:multiLevelType w:val="hybridMultilevel"/>
    <w:tmpl w:val="FC2CA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A833DB"/>
    <w:multiLevelType w:val="hybridMultilevel"/>
    <w:tmpl w:val="3724D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7"/>
  </w:num>
  <w:num w:numId="4">
    <w:abstractNumId w:val="12"/>
  </w:num>
  <w:num w:numId="5">
    <w:abstractNumId w:val="15"/>
  </w:num>
  <w:num w:numId="6">
    <w:abstractNumId w:val="18"/>
  </w:num>
  <w:num w:numId="7">
    <w:abstractNumId w:val="19"/>
  </w:num>
  <w:num w:numId="8">
    <w:abstractNumId w:val="18"/>
  </w:num>
  <w:num w:numId="9">
    <w:abstractNumId w:val="18"/>
  </w:num>
  <w:num w:numId="10">
    <w:abstractNumId w:val="18"/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20"/>
  </w:num>
  <w:num w:numId="16">
    <w:abstractNumId w:val="18"/>
  </w:num>
  <w:num w:numId="17">
    <w:abstractNumId w:val="18"/>
  </w:num>
  <w:num w:numId="18">
    <w:abstractNumId w:val="2"/>
  </w:num>
  <w:num w:numId="19">
    <w:abstractNumId w:val="9"/>
  </w:num>
  <w:num w:numId="20">
    <w:abstractNumId w:val="3"/>
  </w:num>
  <w:num w:numId="21">
    <w:abstractNumId w:val="1"/>
  </w:num>
  <w:num w:numId="22">
    <w:abstractNumId w:val="10"/>
  </w:num>
  <w:num w:numId="23">
    <w:abstractNumId w:val="5"/>
  </w:num>
  <w:num w:numId="24">
    <w:abstractNumId w:val="8"/>
  </w:num>
  <w:num w:numId="25">
    <w:abstractNumId w:val="17"/>
  </w:num>
  <w:num w:numId="26">
    <w:abstractNumId w:val="4"/>
  </w:num>
  <w:num w:numId="27">
    <w:abstractNumId w:val="16"/>
  </w:num>
  <w:num w:numId="28">
    <w:abstractNumId w:val="0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  <w15:person w15:author="Yingchao">
    <w15:presenceInfo w15:providerId="None" w15:userId="Yingc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29A"/>
    <w:rsid w:val="00015371"/>
    <w:rsid w:val="0002322B"/>
    <w:rsid w:val="000263CC"/>
    <w:rsid w:val="00026CA5"/>
    <w:rsid w:val="00030ED8"/>
    <w:rsid w:val="00037771"/>
    <w:rsid w:val="00040E17"/>
    <w:rsid w:val="00042A5F"/>
    <w:rsid w:val="00043DED"/>
    <w:rsid w:val="000442F7"/>
    <w:rsid w:val="000574E1"/>
    <w:rsid w:val="00057F4E"/>
    <w:rsid w:val="00063C55"/>
    <w:rsid w:val="00090874"/>
    <w:rsid w:val="000921FB"/>
    <w:rsid w:val="000A07BE"/>
    <w:rsid w:val="000B308A"/>
    <w:rsid w:val="000B5AA7"/>
    <w:rsid w:val="000C333E"/>
    <w:rsid w:val="000C3560"/>
    <w:rsid w:val="000D4635"/>
    <w:rsid w:val="000D5307"/>
    <w:rsid w:val="000D78F4"/>
    <w:rsid w:val="000E1849"/>
    <w:rsid w:val="000F0735"/>
    <w:rsid w:val="00100DE7"/>
    <w:rsid w:val="00103826"/>
    <w:rsid w:val="00107DAF"/>
    <w:rsid w:val="001105DE"/>
    <w:rsid w:val="00113BE7"/>
    <w:rsid w:val="00122AC4"/>
    <w:rsid w:val="00127592"/>
    <w:rsid w:val="001308FD"/>
    <w:rsid w:val="0013551B"/>
    <w:rsid w:val="00136A8D"/>
    <w:rsid w:val="00157DC0"/>
    <w:rsid w:val="00180535"/>
    <w:rsid w:val="001844AA"/>
    <w:rsid w:val="00190EE7"/>
    <w:rsid w:val="001A0D58"/>
    <w:rsid w:val="001A59EA"/>
    <w:rsid w:val="001A5C03"/>
    <w:rsid w:val="001A6D6F"/>
    <w:rsid w:val="001B5EC7"/>
    <w:rsid w:val="001C3ABA"/>
    <w:rsid w:val="001C4A04"/>
    <w:rsid w:val="001D5F6A"/>
    <w:rsid w:val="001D76BB"/>
    <w:rsid w:val="001F042B"/>
    <w:rsid w:val="001F45AB"/>
    <w:rsid w:val="0020781B"/>
    <w:rsid w:val="00212621"/>
    <w:rsid w:val="002243B7"/>
    <w:rsid w:val="002310C3"/>
    <w:rsid w:val="002354D6"/>
    <w:rsid w:val="00243A8D"/>
    <w:rsid w:val="00266CF1"/>
    <w:rsid w:val="002675B4"/>
    <w:rsid w:val="00276DA4"/>
    <w:rsid w:val="00293D98"/>
    <w:rsid w:val="002A15C4"/>
    <w:rsid w:val="002A39DF"/>
    <w:rsid w:val="002B2490"/>
    <w:rsid w:val="002B5604"/>
    <w:rsid w:val="002B67EC"/>
    <w:rsid w:val="002C4CBD"/>
    <w:rsid w:val="002D6E4D"/>
    <w:rsid w:val="002E0E55"/>
    <w:rsid w:val="002F6556"/>
    <w:rsid w:val="00301672"/>
    <w:rsid w:val="003241FE"/>
    <w:rsid w:val="00326BA6"/>
    <w:rsid w:val="00327029"/>
    <w:rsid w:val="0032745C"/>
    <w:rsid w:val="00361753"/>
    <w:rsid w:val="00365EF1"/>
    <w:rsid w:val="0039047F"/>
    <w:rsid w:val="003940E2"/>
    <w:rsid w:val="003A0521"/>
    <w:rsid w:val="003A08B4"/>
    <w:rsid w:val="003A3D37"/>
    <w:rsid w:val="003B3916"/>
    <w:rsid w:val="003D3734"/>
    <w:rsid w:val="003D7100"/>
    <w:rsid w:val="003E08A5"/>
    <w:rsid w:val="003E3330"/>
    <w:rsid w:val="003F64D3"/>
    <w:rsid w:val="003F6C4F"/>
    <w:rsid w:val="003F774E"/>
    <w:rsid w:val="00417074"/>
    <w:rsid w:val="00420518"/>
    <w:rsid w:val="00430387"/>
    <w:rsid w:val="0043319F"/>
    <w:rsid w:val="00446C10"/>
    <w:rsid w:val="00446F01"/>
    <w:rsid w:val="00454F01"/>
    <w:rsid w:val="00470653"/>
    <w:rsid w:val="00477748"/>
    <w:rsid w:val="0049210C"/>
    <w:rsid w:val="004A1D22"/>
    <w:rsid w:val="004A3C3A"/>
    <w:rsid w:val="004B4699"/>
    <w:rsid w:val="004B6A01"/>
    <w:rsid w:val="004C1A92"/>
    <w:rsid w:val="004C44F5"/>
    <w:rsid w:val="004E09DC"/>
    <w:rsid w:val="004E2A52"/>
    <w:rsid w:val="004E613C"/>
    <w:rsid w:val="004F38D9"/>
    <w:rsid w:val="004F739C"/>
    <w:rsid w:val="005023A1"/>
    <w:rsid w:val="00507971"/>
    <w:rsid w:val="005150D9"/>
    <w:rsid w:val="00515BC3"/>
    <w:rsid w:val="005205A9"/>
    <w:rsid w:val="00530F50"/>
    <w:rsid w:val="005321C3"/>
    <w:rsid w:val="00532649"/>
    <w:rsid w:val="00544247"/>
    <w:rsid w:val="0055127B"/>
    <w:rsid w:val="005539A9"/>
    <w:rsid w:val="0055561A"/>
    <w:rsid w:val="0057442E"/>
    <w:rsid w:val="00577963"/>
    <w:rsid w:val="005A4104"/>
    <w:rsid w:val="005A5FA8"/>
    <w:rsid w:val="005B512B"/>
    <w:rsid w:val="005C08D8"/>
    <w:rsid w:val="005E1202"/>
    <w:rsid w:val="005E584E"/>
    <w:rsid w:val="005E5E9B"/>
    <w:rsid w:val="005F1BEC"/>
    <w:rsid w:val="00603BCF"/>
    <w:rsid w:val="00605EB4"/>
    <w:rsid w:val="0060792E"/>
    <w:rsid w:val="006132C6"/>
    <w:rsid w:val="00636564"/>
    <w:rsid w:val="00646814"/>
    <w:rsid w:val="006553D6"/>
    <w:rsid w:val="006612A2"/>
    <w:rsid w:val="00665C24"/>
    <w:rsid w:val="00670949"/>
    <w:rsid w:val="00674966"/>
    <w:rsid w:val="00681245"/>
    <w:rsid w:val="00681E12"/>
    <w:rsid w:val="00684965"/>
    <w:rsid w:val="00693B1D"/>
    <w:rsid w:val="00694C15"/>
    <w:rsid w:val="00695019"/>
    <w:rsid w:val="00696F40"/>
    <w:rsid w:val="00697A0C"/>
    <w:rsid w:val="006C6CFA"/>
    <w:rsid w:val="006D4D36"/>
    <w:rsid w:val="006E0FFF"/>
    <w:rsid w:val="006E169D"/>
    <w:rsid w:val="006E6326"/>
    <w:rsid w:val="006F182B"/>
    <w:rsid w:val="006F2ED1"/>
    <w:rsid w:val="00701E4F"/>
    <w:rsid w:val="00701ED6"/>
    <w:rsid w:val="007033CF"/>
    <w:rsid w:val="0072020E"/>
    <w:rsid w:val="0072429A"/>
    <w:rsid w:val="0073012F"/>
    <w:rsid w:val="007567CE"/>
    <w:rsid w:val="00757E8E"/>
    <w:rsid w:val="00761EC4"/>
    <w:rsid w:val="007678C9"/>
    <w:rsid w:val="00793C82"/>
    <w:rsid w:val="0079521F"/>
    <w:rsid w:val="007952B2"/>
    <w:rsid w:val="007B2562"/>
    <w:rsid w:val="007C4C35"/>
    <w:rsid w:val="007C7EBF"/>
    <w:rsid w:val="007D326A"/>
    <w:rsid w:val="007E089B"/>
    <w:rsid w:val="007E5746"/>
    <w:rsid w:val="007E5C31"/>
    <w:rsid w:val="007F3BD0"/>
    <w:rsid w:val="008005BA"/>
    <w:rsid w:val="00805BCA"/>
    <w:rsid w:val="008340E3"/>
    <w:rsid w:val="0083522C"/>
    <w:rsid w:val="00835351"/>
    <w:rsid w:val="0083671F"/>
    <w:rsid w:val="0084159C"/>
    <w:rsid w:val="0085094F"/>
    <w:rsid w:val="00853E43"/>
    <w:rsid w:val="00867E77"/>
    <w:rsid w:val="00875831"/>
    <w:rsid w:val="00882620"/>
    <w:rsid w:val="00884072"/>
    <w:rsid w:val="008A5C26"/>
    <w:rsid w:val="008B0892"/>
    <w:rsid w:val="008B237D"/>
    <w:rsid w:val="008C1723"/>
    <w:rsid w:val="008C1E8D"/>
    <w:rsid w:val="008C45A9"/>
    <w:rsid w:val="008D094A"/>
    <w:rsid w:val="008E0E23"/>
    <w:rsid w:val="008E747E"/>
    <w:rsid w:val="00900EEC"/>
    <w:rsid w:val="00941134"/>
    <w:rsid w:val="009471D9"/>
    <w:rsid w:val="009477A6"/>
    <w:rsid w:val="009577FE"/>
    <w:rsid w:val="00961842"/>
    <w:rsid w:val="009658D6"/>
    <w:rsid w:val="00975699"/>
    <w:rsid w:val="00975AD1"/>
    <w:rsid w:val="0097680E"/>
    <w:rsid w:val="009914BA"/>
    <w:rsid w:val="009B0A67"/>
    <w:rsid w:val="009C43EB"/>
    <w:rsid w:val="009C6ED0"/>
    <w:rsid w:val="009D3D2E"/>
    <w:rsid w:val="009E4DD0"/>
    <w:rsid w:val="009F37F8"/>
    <w:rsid w:val="00A1508F"/>
    <w:rsid w:val="00A16F5C"/>
    <w:rsid w:val="00A23161"/>
    <w:rsid w:val="00A358C2"/>
    <w:rsid w:val="00A429D5"/>
    <w:rsid w:val="00A43C86"/>
    <w:rsid w:val="00A47BA6"/>
    <w:rsid w:val="00A51DED"/>
    <w:rsid w:val="00A52B07"/>
    <w:rsid w:val="00A6202E"/>
    <w:rsid w:val="00A72A12"/>
    <w:rsid w:val="00A77399"/>
    <w:rsid w:val="00A77CE9"/>
    <w:rsid w:val="00A84E18"/>
    <w:rsid w:val="00A93915"/>
    <w:rsid w:val="00A97D88"/>
    <w:rsid w:val="00AA3DBA"/>
    <w:rsid w:val="00AC65AD"/>
    <w:rsid w:val="00AE15C2"/>
    <w:rsid w:val="00AE26E0"/>
    <w:rsid w:val="00AF0BCD"/>
    <w:rsid w:val="00AF2E49"/>
    <w:rsid w:val="00B053F9"/>
    <w:rsid w:val="00B061A5"/>
    <w:rsid w:val="00B411E3"/>
    <w:rsid w:val="00B5372E"/>
    <w:rsid w:val="00B541D8"/>
    <w:rsid w:val="00B55B84"/>
    <w:rsid w:val="00B62A01"/>
    <w:rsid w:val="00B728F8"/>
    <w:rsid w:val="00B80312"/>
    <w:rsid w:val="00B87AD8"/>
    <w:rsid w:val="00B93E60"/>
    <w:rsid w:val="00BA4910"/>
    <w:rsid w:val="00BA5D4C"/>
    <w:rsid w:val="00BB1042"/>
    <w:rsid w:val="00BB15A2"/>
    <w:rsid w:val="00BB277A"/>
    <w:rsid w:val="00BB7AB3"/>
    <w:rsid w:val="00BC19F8"/>
    <w:rsid w:val="00BD262C"/>
    <w:rsid w:val="00BD4E45"/>
    <w:rsid w:val="00BE0F55"/>
    <w:rsid w:val="00BF1DDA"/>
    <w:rsid w:val="00BF52ED"/>
    <w:rsid w:val="00C12E69"/>
    <w:rsid w:val="00C14745"/>
    <w:rsid w:val="00C24A69"/>
    <w:rsid w:val="00C3255C"/>
    <w:rsid w:val="00C368A1"/>
    <w:rsid w:val="00C44865"/>
    <w:rsid w:val="00C50A27"/>
    <w:rsid w:val="00C512E7"/>
    <w:rsid w:val="00C51B86"/>
    <w:rsid w:val="00C51FC0"/>
    <w:rsid w:val="00C7354F"/>
    <w:rsid w:val="00C8115D"/>
    <w:rsid w:val="00C8269B"/>
    <w:rsid w:val="00C83E99"/>
    <w:rsid w:val="00C84DF4"/>
    <w:rsid w:val="00C858AA"/>
    <w:rsid w:val="00C97B88"/>
    <w:rsid w:val="00CA1EF5"/>
    <w:rsid w:val="00CB4004"/>
    <w:rsid w:val="00CB64ED"/>
    <w:rsid w:val="00CB74BB"/>
    <w:rsid w:val="00CC4C8A"/>
    <w:rsid w:val="00CD2E43"/>
    <w:rsid w:val="00CD4590"/>
    <w:rsid w:val="00CD7EAC"/>
    <w:rsid w:val="00CE62AA"/>
    <w:rsid w:val="00CE70F0"/>
    <w:rsid w:val="00D02123"/>
    <w:rsid w:val="00D10F27"/>
    <w:rsid w:val="00D2071A"/>
    <w:rsid w:val="00D2429A"/>
    <w:rsid w:val="00D31723"/>
    <w:rsid w:val="00D70907"/>
    <w:rsid w:val="00D715D8"/>
    <w:rsid w:val="00D7239F"/>
    <w:rsid w:val="00D72EF1"/>
    <w:rsid w:val="00D92841"/>
    <w:rsid w:val="00DA2F25"/>
    <w:rsid w:val="00DA7A2B"/>
    <w:rsid w:val="00DB1B6F"/>
    <w:rsid w:val="00DC56B7"/>
    <w:rsid w:val="00DD53D7"/>
    <w:rsid w:val="00DD5AEC"/>
    <w:rsid w:val="00DD61C3"/>
    <w:rsid w:val="00DE3799"/>
    <w:rsid w:val="00DF1557"/>
    <w:rsid w:val="00DF4D6E"/>
    <w:rsid w:val="00DF66AB"/>
    <w:rsid w:val="00E0406D"/>
    <w:rsid w:val="00E04A69"/>
    <w:rsid w:val="00E06052"/>
    <w:rsid w:val="00E076C2"/>
    <w:rsid w:val="00E13A80"/>
    <w:rsid w:val="00E31357"/>
    <w:rsid w:val="00E34E06"/>
    <w:rsid w:val="00E457A8"/>
    <w:rsid w:val="00E64713"/>
    <w:rsid w:val="00E73635"/>
    <w:rsid w:val="00EA2BCA"/>
    <w:rsid w:val="00EA68D2"/>
    <w:rsid w:val="00EB2498"/>
    <w:rsid w:val="00EB6513"/>
    <w:rsid w:val="00EC4544"/>
    <w:rsid w:val="00EF24F2"/>
    <w:rsid w:val="00EF2BFD"/>
    <w:rsid w:val="00F13AFB"/>
    <w:rsid w:val="00F17BE9"/>
    <w:rsid w:val="00F24DB8"/>
    <w:rsid w:val="00F27939"/>
    <w:rsid w:val="00F3414E"/>
    <w:rsid w:val="00F447FE"/>
    <w:rsid w:val="00F714EC"/>
    <w:rsid w:val="00F72B7F"/>
    <w:rsid w:val="00F8136E"/>
    <w:rsid w:val="00F85D8F"/>
    <w:rsid w:val="00F92275"/>
    <w:rsid w:val="00F97E42"/>
    <w:rsid w:val="00FA1467"/>
    <w:rsid w:val="00FA1A9B"/>
    <w:rsid w:val="00FA63EE"/>
    <w:rsid w:val="00FD27A8"/>
    <w:rsid w:val="00FD4D1D"/>
    <w:rsid w:val="00FF560A"/>
    <w:rsid w:val="00FF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8AF598"/>
  <w15:docId w15:val="{3E1BCB3A-C2D2-4784-B942-AAE5B688B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5FA8"/>
    <w:pPr>
      <w:spacing w:after="200" w:line="276" w:lineRule="auto"/>
    </w:pPr>
    <w:rPr>
      <w:rFonts w:ascii="Calibri" w:eastAsia="Malgun Gothic" w:hAnsi="Calibri" w:cs="Times New Roman"/>
      <w:lang w:eastAsia="ko-KR"/>
    </w:rPr>
  </w:style>
  <w:style w:type="paragraph" w:styleId="1">
    <w:name w:val="heading 1"/>
    <w:basedOn w:val="a"/>
    <w:next w:val="a"/>
    <w:link w:val="10"/>
    <w:uiPriority w:val="9"/>
    <w:qFormat/>
    <w:rsid w:val="005A5FA8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aliases w:val="Head2A,2,H2,h2,UNDERRUBRIK 1-2,DO NOT USE_h2,h21,Header 2,Header2,22,heading2,2nd level,H21,H22,H23,H24,H25,R2,E2,†berschrift 2,õberschrift 2"/>
    <w:basedOn w:val="a"/>
    <w:next w:val="a"/>
    <w:link w:val="20"/>
    <w:unhideWhenUsed/>
    <w:qFormat/>
    <w:rsid w:val="005A5FA8"/>
    <w:pPr>
      <w:keepNext/>
      <w:numPr>
        <w:ilvl w:val="1"/>
        <w:numId w:val="1"/>
      </w:numPr>
      <w:spacing w:before="240" w:after="60"/>
      <w:ind w:left="576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5A5FA8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5FA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5FA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5FA8"/>
    <w:pPr>
      <w:numPr>
        <w:ilvl w:val="5"/>
        <w:numId w:val="1"/>
      </w:numPr>
      <w:spacing w:before="240" w:after="60"/>
      <w:outlineLvl w:val="5"/>
    </w:pPr>
    <w:rPr>
      <w:b/>
      <w:bCs/>
      <w:lang w:val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5FA8"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5FA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5FA8"/>
    <w:pPr>
      <w:numPr>
        <w:ilvl w:val="8"/>
        <w:numId w:val="1"/>
      </w:numPr>
      <w:spacing w:before="240" w:after="60"/>
      <w:outlineLvl w:val="8"/>
    </w:pPr>
    <w:rPr>
      <w:rFonts w:ascii="Cambria" w:hAnsi="Cambria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5FA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5A5FA8"/>
  </w:style>
  <w:style w:type="paragraph" w:styleId="a5">
    <w:name w:val="footer"/>
    <w:basedOn w:val="a"/>
    <w:link w:val="a6"/>
    <w:uiPriority w:val="99"/>
    <w:unhideWhenUsed/>
    <w:rsid w:val="005A5FA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5A5FA8"/>
  </w:style>
  <w:style w:type="character" w:customStyle="1" w:styleId="10">
    <w:name w:val="标题 1 字符"/>
    <w:basedOn w:val="a0"/>
    <w:link w:val="1"/>
    <w:uiPriority w:val="9"/>
    <w:rsid w:val="005A5FA8"/>
    <w:rPr>
      <w:rFonts w:ascii="Cambria" w:eastAsia="Malgun Gothic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标题 2 字符"/>
    <w:aliases w:val="Head2A 字符,2 字符,H2 字符,h2 字符,UNDERRUBRIK 1-2 字符,DO NOT USE_h2 字符,h21 字符,Header 2 字符,Header2 字符,22 字符,heading2 字符,2nd level 字符,H21 字符,H22 字符,H23 字符,H24 字符,H25 字符,R2 字符,E2 字符,†berschrift 2 字符,õberschrift 2 字符"/>
    <w:basedOn w:val="a0"/>
    <w:link w:val="2"/>
    <w:rsid w:val="005A5FA8"/>
    <w:rPr>
      <w:rFonts w:ascii="Cambria" w:eastAsia="Malgun Gothic" w:hAnsi="Cambria" w:cs="Times New Roman"/>
      <w:b/>
      <w:bCs/>
      <w:i/>
      <w:iCs/>
      <w:sz w:val="28"/>
      <w:szCs w:val="28"/>
      <w:lang w:val="x-none" w:eastAsia="ko-KR"/>
    </w:rPr>
  </w:style>
  <w:style w:type="character" w:customStyle="1" w:styleId="30">
    <w:name w:val="标题 3 字符"/>
    <w:basedOn w:val="a0"/>
    <w:link w:val="3"/>
    <w:uiPriority w:val="9"/>
    <w:rsid w:val="005A5FA8"/>
    <w:rPr>
      <w:rFonts w:ascii="Cambria" w:eastAsia="Malgun Gothic" w:hAnsi="Cambria" w:cs="Times New Roman"/>
      <w:b/>
      <w:bCs/>
      <w:sz w:val="26"/>
      <w:szCs w:val="26"/>
      <w:lang w:val="x-none" w:eastAsia="ko-KR"/>
    </w:rPr>
  </w:style>
  <w:style w:type="character" w:customStyle="1" w:styleId="40">
    <w:name w:val="标题 4 字符"/>
    <w:basedOn w:val="a0"/>
    <w:link w:val="4"/>
    <w:uiPriority w:val="9"/>
    <w:semiHidden/>
    <w:rsid w:val="005A5FA8"/>
    <w:rPr>
      <w:rFonts w:ascii="Calibri" w:eastAsia="Malgun Gothic" w:hAnsi="Calibri" w:cs="Times New Roman"/>
      <w:b/>
      <w:bCs/>
      <w:sz w:val="28"/>
      <w:szCs w:val="28"/>
      <w:lang w:val="x-none" w:eastAsia="ko-KR"/>
    </w:rPr>
  </w:style>
  <w:style w:type="character" w:customStyle="1" w:styleId="50">
    <w:name w:val="标题 5 字符"/>
    <w:basedOn w:val="a0"/>
    <w:link w:val="5"/>
    <w:uiPriority w:val="9"/>
    <w:semiHidden/>
    <w:rsid w:val="005A5FA8"/>
    <w:rPr>
      <w:rFonts w:ascii="Calibri" w:eastAsia="Malgun Gothic" w:hAnsi="Calibri" w:cs="Times New Roman"/>
      <w:b/>
      <w:bCs/>
      <w:i/>
      <w:iCs/>
      <w:sz w:val="26"/>
      <w:szCs w:val="26"/>
      <w:lang w:val="x-none" w:eastAsia="ko-KR"/>
    </w:rPr>
  </w:style>
  <w:style w:type="character" w:customStyle="1" w:styleId="60">
    <w:name w:val="标题 6 字符"/>
    <w:basedOn w:val="a0"/>
    <w:link w:val="6"/>
    <w:uiPriority w:val="9"/>
    <w:semiHidden/>
    <w:rsid w:val="005A5FA8"/>
    <w:rPr>
      <w:rFonts w:ascii="Calibri" w:eastAsia="Malgun Gothic" w:hAnsi="Calibri" w:cs="Times New Roman"/>
      <w:b/>
      <w:bCs/>
      <w:lang w:val="x-none" w:eastAsia="ko-KR"/>
    </w:rPr>
  </w:style>
  <w:style w:type="character" w:customStyle="1" w:styleId="70">
    <w:name w:val="标题 7 字符"/>
    <w:basedOn w:val="a0"/>
    <w:link w:val="7"/>
    <w:uiPriority w:val="9"/>
    <w:semiHidden/>
    <w:rsid w:val="005A5FA8"/>
    <w:rPr>
      <w:rFonts w:ascii="Calibri" w:eastAsia="Malgun Gothic" w:hAnsi="Calibri" w:cs="Times New Roman"/>
      <w:sz w:val="24"/>
      <w:szCs w:val="24"/>
      <w:lang w:val="x-none" w:eastAsia="ko-KR"/>
    </w:rPr>
  </w:style>
  <w:style w:type="character" w:customStyle="1" w:styleId="80">
    <w:name w:val="标题 8 字符"/>
    <w:basedOn w:val="a0"/>
    <w:link w:val="8"/>
    <w:uiPriority w:val="9"/>
    <w:semiHidden/>
    <w:rsid w:val="005A5FA8"/>
    <w:rPr>
      <w:rFonts w:ascii="Calibri" w:eastAsia="Malgun Gothic" w:hAnsi="Calibri" w:cs="Times New Roman"/>
      <w:i/>
      <w:iCs/>
      <w:sz w:val="24"/>
      <w:szCs w:val="24"/>
      <w:lang w:val="x-none" w:eastAsia="ko-KR"/>
    </w:rPr>
  </w:style>
  <w:style w:type="character" w:customStyle="1" w:styleId="90">
    <w:name w:val="标题 9 字符"/>
    <w:basedOn w:val="a0"/>
    <w:link w:val="9"/>
    <w:uiPriority w:val="9"/>
    <w:semiHidden/>
    <w:rsid w:val="005A5FA8"/>
    <w:rPr>
      <w:rFonts w:ascii="Cambria" w:eastAsia="Malgun Gothic" w:hAnsi="Cambria" w:cs="Times New Roman"/>
      <w:lang w:val="x-none" w:eastAsia="ko-KR"/>
    </w:rPr>
  </w:style>
  <w:style w:type="paragraph" w:styleId="a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2,列,列表段落11,목록 단락,P,列表段"/>
    <w:basedOn w:val="a"/>
    <w:link w:val="a8"/>
    <w:uiPriority w:val="34"/>
    <w:qFormat/>
    <w:rsid w:val="005A5FA8"/>
    <w:pPr>
      <w:ind w:left="720"/>
      <w:contextualSpacing/>
    </w:pPr>
  </w:style>
  <w:style w:type="table" w:styleId="a9">
    <w:name w:val="Table Grid"/>
    <w:aliases w:val="TableGrid"/>
    <w:basedOn w:val="a1"/>
    <w:uiPriority w:val="39"/>
    <w:qFormat/>
    <w:rsid w:val="005A5FA8"/>
    <w:pPr>
      <w:spacing w:after="0" w:line="240" w:lineRule="auto"/>
    </w:pPr>
    <w:rPr>
      <w:rFonts w:ascii="Calibri" w:eastAsia="Malgun Gothic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5A5FA8"/>
    <w:pPr>
      <w:spacing w:after="120" w:line="240" w:lineRule="auto"/>
    </w:pPr>
    <w:rPr>
      <w:rFonts w:ascii="Arial" w:eastAsia="Batang" w:hAnsi="Arial" w:cs="Times New Roman"/>
      <w:sz w:val="20"/>
      <w:szCs w:val="20"/>
      <w:lang w:val="en-GB" w:eastAsia="en-US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7"/>
    <w:uiPriority w:val="34"/>
    <w:qFormat/>
    <w:rsid w:val="005A5FA8"/>
    <w:rPr>
      <w:rFonts w:ascii="Calibri" w:eastAsia="Malgun Gothic" w:hAnsi="Calibri" w:cs="Times New Roman"/>
      <w:lang w:eastAsia="ko-KR"/>
    </w:rPr>
  </w:style>
  <w:style w:type="paragraph" w:customStyle="1" w:styleId="B1">
    <w:name w:val="B1"/>
    <w:basedOn w:val="aa"/>
    <w:link w:val="B1Zchn"/>
    <w:qFormat/>
    <w:rsid w:val="00F447FE"/>
    <w:pPr>
      <w:spacing w:after="180" w:line="240" w:lineRule="auto"/>
      <w:ind w:left="568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F447FE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F447FE"/>
    <w:pPr>
      <w:spacing w:after="180" w:line="240" w:lineRule="auto"/>
      <w:ind w:left="851" w:hanging="284"/>
    </w:pPr>
    <w:rPr>
      <w:rFonts w:ascii="Times New Roman" w:eastAsia="宋体" w:hAnsi="Times New Roman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F447FE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customStyle="1" w:styleId="B3">
    <w:name w:val="B3"/>
    <w:basedOn w:val="a"/>
    <w:link w:val="B3Char"/>
    <w:qFormat/>
    <w:rsid w:val="00F447FE"/>
    <w:pPr>
      <w:spacing w:after="180" w:line="240" w:lineRule="auto"/>
      <w:ind w:left="1135" w:hanging="284"/>
    </w:pPr>
    <w:rPr>
      <w:rFonts w:ascii="Times New Roman" w:eastAsia="宋体" w:hAnsi="Times New Roman"/>
      <w:sz w:val="20"/>
      <w:szCs w:val="20"/>
      <w:lang w:val="en-GB" w:eastAsia="en-US"/>
    </w:rPr>
  </w:style>
  <w:style w:type="paragraph" w:customStyle="1" w:styleId="B4">
    <w:name w:val="B4"/>
    <w:basedOn w:val="a"/>
    <w:link w:val="B4Char"/>
    <w:qFormat/>
    <w:rsid w:val="00F447FE"/>
    <w:pPr>
      <w:spacing w:after="180" w:line="240" w:lineRule="auto"/>
      <w:ind w:left="1418" w:hanging="284"/>
    </w:pPr>
    <w:rPr>
      <w:rFonts w:ascii="Times New Roman" w:eastAsia="宋体" w:hAnsi="Times New Roman"/>
      <w:sz w:val="20"/>
      <w:szCs w:val="20"/>
      <w:lang w:val="en-GB" w:eastAsia="en-US"/>
    </w:rPr>
  </w:style>
  <w:style w:type="paragraph" w:customStyle="1" w:styleId="B5">
    <w:name w:val="B5"/>
    <w:basedOn w:val="a"/>
    <w:link w:val="B5Char"/>
    <w:qFormat/>
    <w:rsid w:val="00F447FE"/>
    <w:pPr>
      <w:spacing w:after="180" w:line="240" w:lineRule="auto"/>
      <w:ind w:left="1702" w:hanging="284"/>
    </w:pPr>
    <w:rPr>
      <w:rFonts w:ascii="Times New Roman" w:eastAsia="宋体" w:hAnsi="Times New Roman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F447FE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F447FE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5Char">
    <w:name w:val="B5 Char"/>
    <w:link w:val="B5"/>
    <w:rsid w:val="00F447FE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447FE"/>
    <w:pPr>
      <w:ind w:left="283" w:hanging="283"/>
      <w:contextualSpacing/>
    </w:pPr>
  </w:style>
  <w:style w:type="character" w:styleId="ab">
    <w:name w:val="Hyperlink"/>
    <w:uiPriority w:val="99"/>
    <w:qFormat/>
    <w:rsid w:val="006F182B"/>
    <w:rPr>
      <w:color w:val="0000FF"/>
      <w:u w:val="single"/>
    </w:rPr>
  </w:style>
  <w:style w:type="paragraph" w:customStyle="1" w:styleId="Reference">
    <w:name w:val="Reference"/>
    <w:basedOn w:val="a"/>
    <w:link w:val="ReferenceChar"/>
    <w:qFormat/>
    <w:rsid w:val="00180535"/>
    <w:pPr>
      <w:numPr>
        <w:numId w:val="6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ReferenceChar">
    <w:name w:val="Reference Char"/>
    <w:link w:val="Reference"/>
    <w:rsid w:val="0018053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c">
    <w:name w:val="table of figures"/>
    <w:basedOn w:val="ad"/>
    <w:next w:val="a"/>
    <w:uiPriority w:val="99"/>
    <w:rsid w:val="00103826"/>
    <w:pPr>
      <w:spacing w:line="259" w:lineRule="auto"/>
      <w:ind w:left="1701" w:hanging="1701"/>
    </w:pPr>
    <w:rPr>
      <w:rFonts w:ascii="Arial" w:eastAsiaTheme="minorHAnsi" w:hAnsi="Arial" w:cstheme="minorBidi"/>
      <w:b/>
      <w:sz w:val="20"/>
      <w:lang w:eastAsia="zh-CN"/>
    </w:rPr>
  </w:style>
  <w:style w:type="paragraph" w:styleId="ad">
    <w:name w:val="Body Text"/>
    <w:basedOn w:val="a"/>
    <w:link w:val="ae"/>
    <w:uiPriority w:val="99"/>
    <w:unhideWhenUsed/>
    <w:rsid w:val="00103826"/>
    <w:pPr>
      <w:spacing w:after="120"/>
    </w:pPr>
  </w:style>
  <w:style w:type="character" w:customStyle="1" w:styleId="ae">
    <w:name w:val="正文文本 字符"/>
    <w:basedOn w:val="a0"/>
    <w:link w:val="ad"/>
    <w:uiPriority w:val="99"/>
    <w:rsid w:val="00103826"/>
    <w:rPr>
      <w:rFonts w:ascii="Calibri" w:eastAsia="Malgun Gothic" w:hAnsi="Calibri" w:cs="Times New Roman"/>
      <w:lang w:eastAsia="ko-KR"/>
    </w:rPr>
  </w:style>
  <w:style w:type="character" w:styleId="af">
    <w:name w:val="Placeholder Text"/>
    <w:basedOn w:val="a0"/>
    <w:uiPriority w:val="99"/>
    <w:semiHidden/>
    <w:rsid w:val="009B0A67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674966"/>
    <w:pPr>
      <w:spacing w:after="0" w:line="240" w:lineRule="auto"/>
    </w:pPr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674966"/>
    <w:rPr>
      <w:rFonts w:ascii="Calibri" w:eastAsia="Malgun Gothic" w:hAnsi="Calibri" w:cs="Times New Roman"/>
      <w:sz w:val="18"/>
      <w:szCs w:val="18"/>
      <w:lang w:eastAsia="ko-KR"/>
    </w:rPr>
  </w:style>
  <w:style w:type="paragraph" w:customStyle="1" w:styleId="Observation">
    <w:name w:val="Observation"/>
    <w:basedOn w:val="a"/>
    <w:qFormat/>
    <w:rsid w:val="00D70907"/>
    <w:pPr>
      <w:numPr>
        <w:numId w:val="14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lang w:eastAsia="ja-JP"/>
    </w:rPr>
  </w:style>
  <w:style w:type="character" w:customStyle="1" w:styleId="B1Char1">
    <w:name w:val="B1 Char1"/>
    <w:qFormat/>
    <w:rsid w:val="00301672"/>
    <w:rPr>
      <w:rFonts w:ascii="Times New Roman" w:hAnsi="Times New Roman"/>
      <w:lang w:eastAsia="zh-CN"/>
    </w:rPr>
  </w:style>
  <w:style w:type="paragraph" w:styleId="af2">
    <w:name w:val="caption"/>
    <w:basedOn w:val="a"/>
    <w:next w:val="a"/>
    <w:qFormat/>
    <w:rsid w:val="007D326A"/>
    <w:pPr>
      <w:spacing w:before="120" w:after="120" w:line="259" w:lineRule="auto"/>
    </w:pPr>
    <w:rPr>
      <w:rFonts w:asciiTheme="minorHAnsi" w:eastAsiaTheme="minorEastAsia" w:hAnsiTheme="minorHAnsi" w:cstheme="minorBidi"/>
      <w:b/>
      <w:lang w:eastAsia="en-GB"/>
    </w:rPr>
  </w:style>
  <w:style w:type="paragraph" w:customStyle="1" w:styleId="TAH">
    <w:name w:val="TAH"/>
    <w:basedOn w:val="TAC"/>
    <w:link w:val="TAHCar"/>
    <w:qFormat/>
    <w:rsid w:val="0057442E"/>
    <w:rPr>
      <w:b/>
    </w:rPr>
  </w:style>
  <w:style w:type="paragraph" w:customStyle="1" w:styleId="TAC">
    <w:name w:val="TAC"/>
    <w:basedOn w:val="a"/>
    <w:link w:val="TACChar"/>
    <w:qFormat/>
    <w:rsid w:val="0057442E"/>
    <w:pPr>
      <w:keepNext/>
      <w:keepLines/>
      <w:spacing w:after="0" w:line="240" w:lineRule="auto"/>
      <w:jc w:val="center"/>
    </w:pPr>
    <w:rPr>
      <w:rFonts w:ascii="Arial" w:eastAsia="宋体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57442E"/>
    <w:pPr>
      <w:keepNext/>
      <w:keepLines/>
      <w:spacing w:before="60" w:after="180" w:line="240" w:lineRule="auto"/>
      <w:jc w:val="center"/>
    </w:pPr>
    <w:rPr>
      <w:rFonts w:ascii="Arial" w:eastAsia="宋体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7442E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textintend1">
    <w:name w:val="text intend 1"/>
    <w:basedOn w:val="a"/>
    <w:rsid w:val="0057442E"/>
    <w:pPr>
      <w:numPr>
        <w:numId w:val="2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en-GB"/>
    </w:rPr>
  </w:style>
  <w:style w:type="character" w:customStyle="1" w:styleId="TACChar">
    <w:name w:val="TAC Char"/>
    <w:link w:val="TAC"/>
    <w:qFormat/>
    <w:locked/>
    <w:rsid w:val="0057442E"/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7442E"/>
    <w:rPr>
      <w:rFonts w:ascii="Arial" w:eastAsia="宋体" w:hAnsi="Arial" w:cs="Times New Roman"/>
      <w:b/>
      <w:sz w:val="18"/>
      <w:szCs w:val="20"/>
      <w:lang w:val="en-GB" w:eastAsia="en-US"/>
    </w:rPr>
  </w:style>
  <w:style w:type="table" w:customStyle="1" w:styleId="11">
    <w:name w:val="网格型1"/>
    <w:basedOn w:val="a1"/>
    <w:next w:val="a9"/>
    <w:qFormat/>
    <w:rsid w:val="00757E8E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9"/>
    <w:rsid w:val="00757E8E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locked/>
    <w:rsid w:val="004C1A92"/>
    <w:rPr>
      <w:rFonts w:ascii="Arial" w:eastAsia="Batang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DB619-69B5-461B-A46F-B56E31082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mao_yingchao@nec.cn</dc:creator>
  <cp:lastModifiedBy>Yingchao</cp:lastModifiedBy>
  <cp:revision>55</cp:revision>
  <dcterms:created xsi:type="dcterms:W3CDTF">2025-05-19T08:05:00Z</dcterms:created>
  <dcterms:modified xsi:type="dcterms:W3CDTF">2025-05-19T14:51:00Z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(2)QRa5/X3n6VIfD30nxV/GBU1oKpoeYS+1eRyNAAHJIp4egVzfpx1L4yGCl1guVRWOWbJF1XpY
suKZol1khdDUuts2Wf8MZmBjDK6M1R5OXKV6Y9HFyMz6k7GV+pOMGqssXcuk3bNlBNm3YGCo
8jyz7DRR0S4SF0ZJOuTWObW0oXJBBnnACaBeHyI21NtoBcVP6JVjEpblROfO2Kj0OKEtwsvB
Cx8VFP+aiPiDZxMReu</vt:lpwstr>
  </property>
  <property fmtid="{D5CDD505-2E9C-101B-9397-08002B2CF9AE}" pid="4" name="_2015_ms_pID_7253431">
    <vt:lpwstr>kKbNmDJmQgblVB5MqPbbH8sZtP338rmfQBxDhLRv1hB3vyS45WTUvi
Io1uGXCad/UPQWMy51f5/jnzG/eTNPQCGCTR/sWWPSGbGVIaOnVEP6nOq1LDZzdE3nWKDD6b
2B/DjilzRh9l7EB3TV+CigIG4QlHJXiepgO121KeUSjEfTatGQtYqXw657yE5q0i/OXOX2Ch
d3nBKVUvlXYchxCZ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2024-02-27T15:36:15Z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361e4924-6762-4f57-ada6-15373d3cc3d2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1747639526</vt:lpwstr>
  </property>
</Properties>
</file>